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685B7" w14:textId="76037BAA" w:rsidR="0019640F" w:rsidRDefault="00553A13">
      <w:pPr>
        <w:pStyle w:val="CRCoverPage"/>
        <w:tabs>
          <w:tab w:val="right" w:pos="9639"/>
        </w:tabs>
        <w:spacing w:after="0"/>
        <w:rPr>
          <w:b/>
          <w:i/>
          <w:sz w:val="28"/>
          <w:lang w:val="en-US"/>
        </w:rPr>
      </w:pPr>
      <w:r>
        <w:rPr>
          <w:rFonts w:cs="Arial"/>
          <w:b/>
          <w:bCs/>
          <w:sz w:val="24"/>
          <w:szCs w:val="24"/>
        </w:rPr>
        <w:t>3GPP TSG WG RAN5 Meeting #</w:t>
      </w:r>
      <w:r w:rsidR="004857A5">
        <w:rPr>
          <w:rFonts w:cs="Arial"/>
          <w:b/>
          <w:bCs/>
          <w:sz w:val="24"/>
          <w:szCs w:val="24"/>
        </w:rPr>
        <w:t>101</w:t>
      </w:r>
      <w:r>
        <w:rPr>
          <w:b/>
          <w:i/>
          <w:sz w:val="28"/>
        </w:rPr>
        <w:tab/>
      </w:r>
      <w:r w:rsidR="004F3A4E" w:rsidRPr="004F3A4E">
        <w:rPr>
          <w:b/>
          <w:i/>
          <w:sz w:val="28"/>
          <w:lang w:eastAsia="zh-CN"/>
        </w:rPr>
        <w:t>R5-236150</w:t>
      </w:r>
    </w:p>
    <w:p w14:paraId="5F849D2A" w14:textId="7EAC32D9" w:rsidR="0019640F" w:rsidRDefault="004857A5">
      <w:pPr>
        <w:pStyle w:val="CRCoverPage"/>
        <w:outlineLvl w:val="0"/>
        <w:rPr>
          <w:b/>
          <w:bCs/>
          <w:sz w:val="24"/>
          <w:szCs w:val="24"/>
        </w:rPr>
      </w:pPr>
      <w:r w:rsidRPr="004F3A4E">
        <w:rPr>
          <w:b/>
          <w:sz w:val="24"/>
        </w:rPr>
        <w:t>C</w:t>
      </w:r>
      <w:r w:rsidRPr="004F3A4E">
        <w:rPr>
          <w:rFonts w:hint="eastAsia"/>
          <w:b/>
          <w:sz w:val="24"/>
          <w:lang w:eastAsia="zh-CN"/>
        </w:rPr>
        <w:t>hicago</w:t>
      </w:r>
      <w:r w:rsidR="0079463E" w:rsidRPr="004F3A4E">
        <w:rPr>
          <w:rFonts w:hint="eastAsia"/>
          <w:b/>
          <w:sz w:val="24"/>
        </w:rPr>
        <w:t xml:space="preserve">, </w:t>
      </w:r>
      <w:r w:rsidRPr="004F3A4E">
        <w:rPr>
          <w:b/>
          <w:sz w:val="24"/>
        </w:rPr>
        <w:t>US</w:t>
      </w:r>
      <w:r w:rsidR="004F3A4E" w:rsidRPr="004F3A4E">
        <w:rPr>
          <w:b/>
          <w:sz w:val="24"/>
        </w:rPr>
        <w:t>A</w:t>
      </w:r>
      <w:r w:rsidR="0079463E" w:rsidRPr="004F3A4E">
        <w:rPr>
          <w:b/>
          <w:sz w:val="24"/>
        </w:rPr>
        <w:t xml:space="preserve">, </w:t>
      </w:r>
      <w:r w:rsidRPr="004F3A4E">
        <w:rPr>
          <w:b/>
          <w:sz w:val="24"/>
        </w:rPr>
        <w:t>13</w:t>
      </w:r>
      <w:r w:rsidR="0079463E" w:rsidRPr="004F3A4E">
        <w:rPr>
          <w:b/>
          <w:sz w:val="24"/>
        </w:rPr>
        <w:t xml:space="preserve"> – </w:t>
      </w:r>
      <w:r w:rsidRPr="004F3A4E">
        <w:rPr>
          <w:b/>
          <w:sz w:val="24"/>
        </w:rPr>
        <w:t>17</w:t>
      </w:r>
      <w:r w:rsidR="0079463E" w:rsidRPr="004F3A4E">
        <w:rPr>
          <w:rFonts w:hint="eastAsia"/>
          <w:b/>
          <w:sz w:val="24"/>
        </w:rPr>
        <w:t xml:space="preserve"> </w:t>
      </w:r>
      <w:r w:rsidRPr="004F3A4E">
        <w:rPr>
          <w:b/>
          <w:sz w:val="24"/>
        </w:rPr>
        <w:t>N</w:t>
      </w:r>
      <w:r w:rsidRPr="004F3A4E">
        <w:rPr>
          <w:rFonts w:hint="eastAsia"/>
          <w:b/>
          <w:sz w:val="24"/>
          <w:lang w:eastAsia="zh-CN"/>
        </w:rPr>
        <w:t>ovember</w:t>
      </w:r>
      <w:r w:rsidR="0079463E" w:rsidRPr="004F3A4E">
        <w:rPr>
          <w:b/>
          <w:sz w:val="24"/>
        </w:rPr>
        <w:t xml:space="preserve"> </w:t>
      </w:r>
      <w:r w:rsidR="0079463E" w:rsidRPr="004F3A4E">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9640F" w14:paraId="524929BA" w14:textId="77777777">
        <w:tc>
          <w:tcPr>
            <w:tcW w:w="9641" w:type="dxa"/>
            <w:gridSpan w:val="9"/>
            <w:tcBorders>
              <w:top w:val="single" w:sz="4" w:space="0" w:color="auto"/>
              <w:left w:val="single" w:sz="4" w:space="0" w:color="auto"/>
              <w:right w:val="single" w:sz="4" w:space="0" w:color="auto"/>
            </w:tcBorders>
          </w:tcPr>
          <w:p w14:paraId="7D8E2C5F" w14:textId="77777777" w:rsidR="0019640F" w:rsidRDefault="00553A13">
            <w:pPr>
              <w:pStyle w:val="CRCoverPage"/>
              <w:spacing w:after="0"/>
              <w:jc w:val="right"/>
              <w:rPr>
                <w:i/>
                <w:lang w:eastAsia="zh-CN"/>
              </w:rPr>
            </w:pPr>
            <w:r>
              <w:rPr>
                <w:i/>
                <w:sz w:val="14"/>
              </w:rPr>
              <w:t>CR-Form-v12.</w:t>
            </w:r>
            <w:r>
              <w:rPr>
                <w:rFonts w:hint="eastAsia"/>
                <w:i/>
                <w:sz w:val="14"/>
                <w:lang w:eastAsia="zh-CN"/>
              </w:rPr>
              <w:t>2</w:t>
            </w:r>
          </w:p>
        </w:tc>
      </w:tr>
      <w:tr w:rsidR="0019640F" w14:paraId="3CBA554C" w14:textId="77777777">
        <w:tc>
          <w:tcPr>
            <w:tcW w:w="9641" w:type="dxa"/>
            <w:gridSpan w:val="9"/>
            <w:tcBorders>
              <w:left w:val="single" w:sz="4" w:space="0" w:color="auto"/>
              <w:right w:val="single" w:sz="4" w:space="0" w:color="auto"/>
            </w:tcBorders>
          </w:tcPr>
          <w:p w14:paraId="5BD2B017" w14:textId="77777777" w:rsidR="0019640F" w:rsidRDefault="00553A13">
            <w:pPr>
              <w:pStyle w:val="CRCoverPage"/>
              <w:spacing w:after="0"/>
              <w:jc w:val="center"/>
            </w:pPr>
            <w:r>
              <w:rPr>
                <w:b/>
                <w:sz w:val="32"/>
              </w:rPr>
              <w:t>Text Proposal</w:t>
            </w:r>
          </w:p>
        </w:tc>
      </w:tr>
      <w:tr w:rsidR="0019640F" w14:paraId="33F14B81" w14:textId="77777777">
        <w:tc>
          <w:tcPr>
            <w:tcW w:w="9641" w:type="dxa"/>
            <w:gridSpan w:val="9"/>
            <w:tcBorders>
              <w:left w:val="single" w:sz="4" w:space="0" w:color="auto"/>
              <w:right w:val="single" w:sz="4" w:space="0" w:color="auto"/>
            </w:tcBorders>
          </w:tcPr>
          <w:p w14:paraId="53671083" w14:textId="77777777" w:rsidR="0019640F" w:rsidRDefault="0019640F">
            <w:pPr>
              <w:pStyle w:val="CRCoverPage"/>
              <w:spacing w:after="0"/>
              <w:rPr>
                <w:sz w:val="8"/>
                <w:szCs w:val="8"/>
              </w:rPr>
            </w:pPr>
          </w:p>
        </w:tc>
      </w:tr>
      <w:tr w:rsidR="0019640F" w14:paraId="47B7FDF6" w14:textId="77777777">
        <w:tc>
          <w:tcPr>
            <w:tcW w:w="142" w:type="dxa"/>
            <w:tcBorders>
              <w:left w:val="single" w:sz="4" w:space="0" w:color="auto"/>
            </w:tcBorders>
          </w:tcPr>
          <w:p w14:paraId="4AEA6C81" w14:textId="77777777" w:rsidR="0019640F" w:rsidRDefault="0019640F">
            <w:pPr>
              <w:pStyle w:val="CRCoverPage"/>
              <w:spacing w:after="0"/>
              <w:jc w:val="right"/>
            </w:pPr>
          </w:p>
        </w:tc>
        <w:tc>
          <w:tcPr>
            <w:tcW w:w="1559" w:type="dxa"/>
            <w:shd w:val="pct30" w:color="FFFF00" w:fill="auto"/>
          </w:tcPr>
          <w:p w14:paraId="1E516622" w14:textId="6B3C67C0" w:rsidR="0019640F" w:rsidRDefault="00553A13">
            <w:pPr>
              <w:pStyle w:val="CRCoverPage"/>
              <w:spacing w:after="0"/>
              <w:jc w:val="right"/>
              <w:rPr>
                <w:b/>
                <w:sz w:val="28"/>
              </w:rPr>
            </w:pPr>
            <w:r>
              <w:rPr>
                <w:b/>
                <w:sz w:val="28"/>
              </w:rPr>
              <w:t>3</w:t>
            </w:r>
            <w:r w:rsidR="00C30388">
              <w:rPr>
                <w:b/>
                <w:sz w:val="28"/>
                <w:lang w:eastAsia="zh-CN"/>
              </w:rPr>
              <w:t>8</w:t>
            </w:r>
            <w:r>
              <w:rPr>
                <w:b/>
                <w:sz w:val="28"/>
              </w:rPr>
              <w:t>.5</w:t>
            </w:r>
            <w:r>
              <w:rPr>
                <w:rFonts w:hint="eastAsia"/>
                <w:b/>
                <w:sz w:val="28"/>
                <w:lang w:eastAsia="zh-CN"/>
              </w:rPr>
              <w:t>2</w:t>
            </w:r>
            <w:r>
              <w:rPr>
                <w:b/>
                <w:sz w:val="28"/>
                <w:lang w:eastAsia="zh-CN"/>
              </w:rPr>
              <w:t>1-</w:t>
            </w:r>
            <w:r w:rsidR="00C30388">
              <w:rPr>
                <w:b/>
                <w:sz w:val="28"/>
                <w:lang w:eastAsia="zh-CN"/>
              </w:rPr>
              <w:t>5</w:t>
            </w:r>
          </w:p>
        </w:tc>
        <w:tc>
          <w:tcPr>
            <w:tcW w:w="709" w:type="dxa"/>
          </w:tcPr>
          <w:p w14:paraId="33C7F4F4" w14:textId="77777777" w:rsidR="0019640F" w:rsidRDefault="00553A13">
            <w:pPr>
              <w:pStyle w:val="CRCoverPage"/>
              <w:spacing w:after="0"/>
              <w:jc w:val="center"/>
            </w:pPr>
            <w:r>
              <w:rPr>
                <w:b/>
                <w:sz w:val="28"/>
              </w:rPr>
              <w:t>CR</w:t>
            </w:r>
          </w:p>
        </w:tc>
        <w:tc>
          <w:tcPr>
            <w:tcW w:w="1276" w:type="dxa"/>
            <w:shd w:val="pct30" w:color="FFFF00" w:fill="auto"/>
          </w:tcPr>
          <w:p w14:paraId="190CFCE0" w14:textId="77777777" w:rsidR="0019640F" w:rsidRDefault="00553A13">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224DD4C0" w14:textId="77777777" w:rsidR="0019640F" w:rsidRDefault="00553A13">
            <w:pPr>
              <w:pStyle w:val="CRCoverPage"/>
              <w:tabs>
                <w:tab w:val="right" w:pos="625"/>
              </w:tabs>
              <w:spacing w:after="0"/>
              <w:jc w:val="center"/>
            </w:pPr>
            <w:r>
              <w:rPr>
                <w:b/>
                <w:bCs/>
                <w:sz w:val="28"/>
              </w:rPr>
              <w:t>rev</w:t>
            </w:r>
          </w:p>
        </w:tc>
        <w:tc>
          <w:tcPr>
            <w:tcW w:w="992" w:type="dxa"/>
            <w:shd w:val="pct30" w:color="FFFF00" w:fill="auto"/>
          </w:tcPr>
          <w:p w14:paraId="1EE78625" w14:textId="13A9EF36" w:rsidR="0019640F" w:rsidRDefault="0079463E">
            <w:pPr>
              <w:pStyle w:val="CRCoverPage"/>
              <w:spacing w:after="0"/>
              <w:jc w:val="center"/>
              <w:rPr>
                <w:b/>
              </w:rPr>
            </w:pPr>
            <w:r>
              <w:rPr>
                <w:rFonts w:eastAsia="宋体"/>
                <w:b/>
                <w:sz w:val="28"/>
                <w:lang w:val="en-US" w:eastAsia="zh-CN"/>
              </w:rPr>
              <w:t>-</w:t>
            </w:r>
          </w:p>
        </w:tc>
        <w:tc>
          <w:tcPr>
            <w:tcW w:w="2410" w:type="dxa"/>
          </w:tcPr>
          <w:p w14:paraId="3311FC5A" w14:textId="77777777" w:rsidR="0019640F" w:rsidRDefault="00553A13">
            <w:pPr>
              <w:pStyle w:val="CRCoverPage"/>
              <w:tabs>
                <w:tab w:val="right" w:pos="1825"/>
              </w:tabs>
              <w:spacing w:after="0"/>
              <w:jc w:val="center"/>
            </w:pPr>
            <w:r>
              <w:rPr>
                <w:b/>
                <w:sz w:val="28"/>
                <w:szCs w:val="28"/>
              </w:rPr>
              <w:t>Current version:</w:t>
            </w:r>
          </w:p>
        </w:tc>
        <w:tc>
          <w:tcPr>
            <w:tcW w:w="1701" w:type="dxa"/>
            <w:shd w:val="pct30" w:color="FFFF00" w:fill="auto"/>
          </w:tcPr>
          <w:p w14:paraId="540AEA67" w14:textId="39F7B4A2" w:rsidR="0019640F" w:rsidRDefault="00C30388">
            <w:pPr>
              <w:pStyle w:val="CRCoverPage"/>
              <w:spacing w:after="0"/>
              <w:jc w:val="center"/>
              <w:rPr>
                <w:sz w:val="28"/>
              </w:rPr>
            </w:pPr>
            <w:r>
              <w:rPr>
                <w:b/>
                <w:sz w:val="28"/>
              </w:rPr>
              <w:t>1</w:t>
            </w:r>
            <w:r w:rsidR="00553A13">
              <w:rPr>
                <w:b/>
                <w:sz w:val="28"/>
              </w:rPr>
              <w:t>.</w:t>
            </w:r>
            <w:r>
              <w:rPr>
                <w:rFonts w:eastAsia="宋体"/>
                <w:b/>
                <w:sz w:val="28"/>
                <w:lang w:val="en-US" w:eastAsia="zh-CN"/>
              </w:rPr>
              <w:t>0</w:t>
            </w:r>
            <w:r w:rsidR="00553A13">
              <w:rPr>
                <w:b/>
                <w:sz w:val="28"/>
              </w:rPr>
              <w:t>.</w:t>
            </w:r>
            <w:r w:rsidR="00854250">
              <w:rPr>
                <w:b/>
                <w:sz w:val="28"/>
              </w:rPr>
              <w:t>0</w:t>
            </w:r>
          </w:p>
        </w:tc>
        <w:tc>
          <w:tcPr>
            <w:tcW w:w="143" w:type="dxa"/>
            <w:tcBorders>
              <w:right w:val="single" w:sz="4" w:space="0" w:color="auto"/>
            </w:tcBorders>
          </w:tcPr>
          <w:p w14:paraId="41CF45DD" w14:textId="77777777" w:rsidR="0019640F" w:rsidRDefault="0019640F">
            <w:pPr>
              <w:pStyle w:val="CRCoverPage"/>
              <w:spacing w:after="0"/>
            </w:pPr>
          </w:p>
        </w:tc>
      </w:tr>
      <w:tr w:rsidR="0019640F" w14:paraId="43F4B54A" w14:textId="77777777">
        <w:tc>
          <w:tcPr>
            <w:tcW w:w="9641" w:type="dxa"/>
            <w:gridSpan w:val="9"/>
            <w:tcBorders>
              <w:left w:val="single" w:sz="4" w:space="0" w:color="auto"/>
              <w:right w:val="single" w:sz="4" w:space="0" w:color="auto"/>
            </w:tcBorders>
          </w:tcPr>
          <w:p w14:paraId="78969590" w14:textId="77777777" w:rsidR="0019640F" w:rsidRDefault="0019640F">
            <w:pPr>
              <w:pStyle w:val="CRCoverPage"/>
              <w:spacing w:after="0"/>
            </w:pPr>
          </w:p>
        </w:tc>
      </w:tr>
      <w:tr w:rsidR="0019640F" w14:paraId="11A247D8" w14:textId="77777777">
        <w:tc>
          <w:tcPr>
            <w:tcW w:w="9641" w:type="dxa"/>
            <w:gridSpan w:val="9"/>
            <w:tcBorders>
              <w:top w:val="single" w:sz="4" w:space="0" w:color="auto"/>
            </w:tcBorders>
          </w:tcPr>
          <w:p w14:paraId="1DDBBB04" w14:textId="77777777" w:rsidR="0019640F" w:rsidRDefault="00553A13">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19640F" w14:paraId="4EC2155B" w14:textId="77777777">
        <w:tc>
          <w:tcPr>
            <w:tcW w:w="9641" w:type="dxa"/>
            <w:gridSpan w:val="9"/>
          </w:tcPr>
          <w:p w14:paraId="19AAF693" w14:textId="77777777" w:rsidR="0019640F" w:rsidRDefault="0019640F">
            <w:pPr>
              <w:pStyle w:val="CRCoverPage"/>
              <w:spacing w:after="0"/>
              <w:rPr>
                <w:sz w:val="8"/>
                <w:szCs w:val="8"/>
              </w:rPr>
            </w:pPr>
          </w:p>
        </w:tc>
      </w:tr>
    </w:tbl>
    <w:p w14:paraId="06BA277E" w14:textId="77777777" w:rsidR="0019640F" w:rsidRDefault="0019640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9640F" w14:paraId="55FDA3DD" w14:textId="77777777">
        <w:tc>
          <w:tcPr>
            <w:tcW w:w="2835" w:type="dxa"/>
          </w:tcPr>
          <w:p w14:paraId="2E89C1AD" w14:textId="77777777" w:rsidR="0019640F" w:rsidRDefault="00553A13">
            <w:pPr>
              <w:pStyle w:val="CRCoverPage"/>
              <w:tabs>
                <w:tab w:val="right" w:pos="2751"/>
              </w:tabs>
              <w:spacing w:after="0"/>
              <w:rPr>
                <w:b/>
                <w:i/>
              </w:rPr>
            </w:pPr>
            <w:r>
              <w:rPr>
                <w:b/>
                <w:i/>
              </w:rPr>
              <w:t>Proposed change affects:</w:t>
            </w:r>
          </w:p>
        </w:tc>
        <w:tc>
          <w:tcPr>
            <w:tcW w:w="1418" w:type="dxa"/>
          </w:tcPr>
          <w:p w14:paraId="75D7C676" w14:textId="77777777" w:rsidR="0019640F" w:rsidRDefault="00553A1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E59B0B" w14:textId="77777777" w:rsidR="0019640F" w:rsidRDefault="0019640F">
            <w:pPr>
              <w:pStyle w:val="CRCoverPage"/>
              <w:spacing w:after="0"/>
              <w:jc w:val="center"/>
              <w:rPr>
                <w:b/>
                <w:caps/>
              </w:rPr>
            </w:pPr>
          </w:p>
        </w:tc>
        <w:tc>
          <w:tcPr>
            <w:tcW w:w="709" w:type="dxa"/>
            <w:tcBorders>
              <w:left w:val="single" w:sz="4" w:space="0" w:color="auto"/>
            </w:tcBorders>
          </w:tcPr>
          <w:p w14:paraId="1079F0B5" w14:textId="77777777" w:rsidR="0019640F" w:rsidRDefault="00553A1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13FF09" w14:textId="77777777" w:rsidR="0019640F" w:rsidRDefault="0019640F">
            <w:pPr>
              <w:pStyle w:val="CRCoverPage"/>
              <w:spacing w:after="0"/>
              <w:jc w:val="center"/>
              <w:rPr>
                <w:b/>
                <w:caps/>
              </w:rPr>
            </w:pPr>
          </w:p>
        </w:tc>
        <w:tc>
          <w:tcPr>
            <w:tcW w:w="2126" w:type="dxa"/>
          </w:tcPr>
          <w:p w14:paraId="672BC758" w14:textId="77777777" w:rsidR="0019640F" w:rsidRDefault="00553A1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8B7B53" w14:textId="77777777" w:rsidR="0019640F" w:rsidRDefault="0019640F">
            <w:pPr>
              <w:pStyle w:val="CRCoverPage"/>
              <w:spacing w:after="0"/>
              <w:jc w:val="center"/>
              <w:rPr>
                <w:b/>
                <w:caps/>
              </w:rPr>
            </w:pPr>
          </w:p>
        </w:tc>
        <w:tc>
          <w:tcPr>
            <w:tcW w:w="1418" w:type="dxa"/>
            <w:tcBorders>
              <w:left w:val="nil"/>
            </w:tcBorders>
          </w:tcPr>
          <w:p w14:paraId="2306D866" w14:textId="77777777" w:rsidR="0019640F" w:rsidRDefault="00553A1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89233" w14:textId="77777777" w:rsidR="0019640F" w:rsidRDefault="0019640F">
            <w:pPr>
              <w:pStyle w:val="CRCoverPage"/>
              <w:spacing w:after="0"/>
              <w:jc w:val="center"/>
              <w:rPr>
                <w:b/>
                <w:bCs/>
                <w:caps/>
              </w:rPr>
            </w:pPr>
          </w:p>
        </w:tc>
      </w:tr>
    </w:tbl>
    <w:p w14:paraId="7E84405B" w14:textId="77777777" w:rsidR="0019640F" w:rsidRDefault="0019640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9640F" w14:paraId="1E8B4FDB" w14:textId="77777777">
        <w:tc>
          <w:tcPr>
            <w:tcW w:w="9640" w:type="dxa"/>
            <w:gridSpan w:val="11"/>
          </w:tcPr>
          <w:p w14:paraId="32A5D28E" w14:textId="77777777" w:rsidR="0019640F" w:rsidRDefault="0019640F">
            <w:pPr>
              <w:pStyle w:val="CRCoverPage"/>
              <w:spacing w:after="0"/>
              <w:rPr>
                <w:sz w:val="8"/>
                <w:szCs w:val="8"/>
              </w:rPr>
            </w:pPr>
          </w:p>
        </w:tc>
      </w:tr>
      <w:tr w:rsidR="0019640F" w14:paraId="43F7321C" w14:textId="77777777">
        <w:tc>
          <w:tcPr>
            <w:tcW w:w="1843" w:type="dxa"/>
            <w:tcBorders>
              <w:top w:val="single" w:sz="4" w:space="0" w:color="auto"/>
              <w:left w:val="single" w:sz="4" w:space="0" w:color="auto"/>
            </w:tcBorders>
          </w:tcPr>
          <w:p w14:paraId="618335DC" w14:textId="77777777" w:rsidR="0019640F" w:rsidRDefault="00553A1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1B626B2" w14:textId="7F4DBA12" w:rsidR="00305844" w:rsidRDefault="00305844" w:rsidP="00305844">
            <w:pPr>
              <w:pStyle w:val="CRCoverPage"/>
              <w:spacing w:after="0"/>
              <w:ind w:left="100"/>
              <w:rPr>
                <w:lang w:eastAsia="zh-CN"/>
              </w:rPr>
            </w:pPr>
            <w:r>
              <w:rPr>
                <w:lang w:eastAsia="zh-CN"/>
              </w:rPr>
              <w:t>I</w:t>
            </w:r>
            <w:r>
              <w:rPr>
                <w:rFonts w:hint="eastAsia"/>
                <w:lang w:eastAsia="zh-CN"/>
              </w:rPr>
              <w:t>ntroduction</w:t>
            </w:r>
            <w:r>
              <w:rPr>
                <w:lang w:eastAsia="zh-CN"/>
              </w:rPr>
              <w:t xml:space="preserve"> </w:t>
            </w:r>
            <w:r>
              <w:rPr>
                <w:rFonts w:hint="eastAsia"/>
                <w:lang w:eastAsia="zh-CN"/>
              </w:rPr>
              <w:t>of</w:t>
            </w:r>
            <w:r>
              <w:rPr>
                <w:lang w:eastAsia="zh-CN"/>
              </w:rPr>
              <w:t xml:space="preserve"> Annex </w:t>
            </w:r>
            <w:r w:rsidR="00F56E4F">
              <w:rPr>
                <w:lang w:eastAsia="zh-CN"/>
              </w:rPr>
              <w:t>F</w:t>
            </w:r>
            <w:r w:rsidR="005E684C">
              <w:rPr>
                <w:lang w:eastAsia="zh-CN"/>
              </w:rPr>
              <w:t>.</w:t>
            </w:r>
            <w:r w:rsidR="00F56E4F">
              <w:rPr>
                <w:lang w:eastAsia="zh-CN"/>
              </w:rPr>
              <w:t>4</w:t>
            </w:r>
            <w:r w:rsidR="005166F9">
              <w:rPr>
                <w:lang w:eastAsia="zh-CN"/>
              </w:rPr>
              <w:t xml:space="preserve"> </w:t>
            </w:r>
            <w:r w:rsidR="005166F9" w:rsidRPr="005166F9">
              <w:rPr>
                <w:lang w:eastAsia="zh-CN"/>
              </w:rPr>
              <w:t>Uplink power window</w:t>
            </w:r>
          </w:p>
        </w:tc>
      </w:tr>
      <w:tr w:rsidR="0019640F" w14:paraId="2FF8556C" w14:textId="77777777">
        <w:tc>
          <w:tcPr>
            <w:tcW w:w="1843" w:type="dxa"/>
            <w:tcBorders>
              <w:left w:val="single" w:sz="4" w:space="0" w:color="auto"/>
            </w:tcBorders>
          </w:tcPr>
          <w:p w14:paraId="7D4A45E5"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25685E59" w14:textId="77777777" w:rsidR="0019640F" w:rsidRDefault="0019640F">
            <w:pPr>
              <w:pStyle w:val="CRCoverPage"/>
              <w:spacing w:after="0"/>
              <w:rPr>
                <w:sz w:val="8"/>
                <w:szCs w:val="8"/>
              </w:rPr>
            </w:pPr>
          </w:p>
        </w:tc>
      </w:tr>
      <w:tr w:rsidR="0019640F" w14:paraId="3EA2286F" w14:textId="77777777">
        <w:tc>
          <w:tcPr>
            <w:tcW w:w="1843" w:type="dxa"/>
            <w:tcBorders>
              <w:left w:val="single" w:sz="4" w:space="0" w:color="auto"/>
            </w:tcBorders>
          </w:tcPr>
          <w:p w14:paraId="64F1E8F3" w14:textId="77777777" w:rsidR="0019640F" w:rsidRDefault="00553A1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828E84" w14:textId="77777777" w:rsidR="0019640F" w:rsidRDefault="00553A13">
            <w:pPr>
              <w:pStyle w:val="CRCoverPage"/>
              <w:spacing w:after="0"/>
              <w:ind w:left="100"/>
              <w:rPr>
                <w:lang w:eastAsia="zh-CN"/>
              </w:rPr>
            </w:pPr>
            <w:r>
              <w:rPr>
                <w:lang w:eastAsia="zh-TW"/>
              </w:rPr>
              <w:t>CAICT</w:t>
            </w:r>
          </w:p>
        </w:tc>
      </w:tr>
      <w:tr w:rsidR="0019640F" w14:paraId="2723B100" w14:textId="77777777">
        <w:tc>
          <w:tcPr>
            <w:tcW w:w="1843" w:type="dxa"/>
            <w:tcBorders>
              <w:left w:val="single" w:sz="4" w:space="0" w:color="auto"/>
            </w:tcBorders>
          </w:tcPr>
          <w:p w14:paraId="6DF5F2ED" w14:textId="77777777" w:rsidR="0019640F" w:rsidRDefault="00553A1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756EAE" w14:textId="77777777" w:rsidR="0019640F" w:rsidRDefault="00553A13">
            <w:pPr>
              <w:pStyle w:val="CRCoverPage"/>
              <w:spacing w:after="0"/>
              <w:ind w:left="100"/>
              <w:rPr>
                <w:lang w:eastAsia="zh-TW"/>
              </w:rPr>
            </w:pPr>
            <w:r>
              <w:t>R5</w:t>
            </w:r>
          </w:p>
        </w:tc>
      </w:tr>
      <w:tr w:rsidR="0019640F" w14:paraId="47D88B68" w14:textId="77777777">
        <w:tc>
          <w:tcPr>
            <w:tcW w:w="1843" w:type="dxa"/>
            <w:tcBorders>
              <w:left w:val="single" w:sz="4" w:space="0" w:color="auto"/>
            </w:tcBorders>
          </w:tcPr>
          <w:p w14:paraId="1F4A11C9"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77991C1D" w14:textId="77777777" w:rsidR="0019640F" w:rsidRDefault="0019640F">
            <w:pPr>
              <w:pStyle w:val="CRCoverPage"/>
              <w:spacing w:after="0"/>
              <w:rPr>
                <w:sz w:val="8"/>
                <w:szCs w:val="8"/>
              </w:rPr>
            </w:pPr>
          </w:p>
        </w:tc>
      </w:tr>
      <w:tr w:rsidR="0019640F" w14:paraId="78395C72" w14:textId="77777777">
        <w:tc>
          <w:tcPr>
            <w:tcW w:w="1843" w:type="dxa"/>
            <w:tcBorders>
              <w:left w:val="single" w:sz="4" w:space="0" w:color="auto"/>
            </w:tcBorders>
          </w:tcPr>
          <w:p w14:paraId="5968ECD2" w14:textId="77777777" w:rsidR="0019640F" w:rsidRDefault="00553A13">
            <w:pPr>
              <w:pStyle w:val="CRCoverPage"/>
              <w:tabs>
                <w:tab w:val="right" w:pos="1759"/>
              </w:tabs>
              <w:spacing w:after="0"/>
              <w:rPr>
                <w:b/>
                <w:i/>
              </w:rPr>
            </w:pPr>
            <w:r>
              <w:rPr>
                <w:b/>
                <w:i/>
              </w:rPr>
              <w:t>Work item code:</w:t>
            </w:r>
          </w:p>
        </w:tc>
        <w:tc>
          <w:tcPr>
            <w:tcW w:w="3686" w:type="dxa"/>
            <w:gridSpan w:val="5"/>
            <w:shd w:val="pct30" w:color="FFFF00" w:fill="auto"/>
          </w:tcPr>
          <w:p w14:paraId="29521E8A" w14:textId="46B553AA" w:rsidR="0019640F" w:rsidRDefault="00BC2009">
            <w:pPr>
              <w:pStyle w:val="CRCoverPage"/>
              <w:spacing w:after="0"/>
              <w:ind w:left="100"/>
              <w:rPr>
                <w:lang w:eastAsia="zh-CN"/>
              </w:rPr>
            </w:pPr>
            <w:r w:rsidRPr="00BC2009">
              <w:rPr>
                <w:lang w:val="en-US"/>
              </w:rPr>
              <w:t>NR_NTN_solutions_plus_CT-UEConTest</w:t>
            </w:r>
          </w:p>
        </w:tc>
        <w:tc>
          <w:tcPr>
            <w:tcW w:w="567" w:type="dxa"/>
            <w:tcBorders>
              <w:left w:val="nil"/>
            </w:tcBorders>
          </w:tcPr>
          <w:p w14:paraId="4E6A5D56" w14:textId="77777777" w:rsidR="0019640F" w:rsidRDefault="0019640F">
            <w:pPr>
              <w:pStyle w:val="CRCoverPage"/>
              <w:spacing w:after="0"/>
              <w:ind w:right="100"/>
            </w:pPr>
          </w:p>
        </w:tc>
        <w:tc>
          <w:tcPr>
            <w:tcW w:w="1417" w:type="dxa"/>
            <w:gridSpan w:val="3"/>
            <w:tcBorders>
              <w:left w:val="nil"/>
            </w:tcBorders>
          </w:tcPr>
          <w:p w14:paraId="618B97D6" w14:textId="77777777" w:rsidR="0019640F" w:rsidRDefault="00553A13">
            <w:pPr>
              <w:pStyle w:val="CRCoverPage"/>
              <w:spacing w:after="0"/>
              <w:jc w:val="right"/>
            </w:pPr>
            <w:r>
              <w:rPr>
                <w:b/>
                <w:i/>
              </w:rPr>
              <w:t>Date:</w:t>
            </w:r>
          </w:p>
        </w:tc>
        <w:tc>
          <w:tcPr>
            <w:tcW w:w="2127" w:type="dxa"/>
            <w:tcBorders>
              <w:right w:val="single" w:sz="4" w:space="0" w:color="auto"/>
            </w:tcBorders>
            <w:shd w:val="pct30" w:color="FFFF00" w:fill="auto"/>
          </w:tcPr>
          <w:p w14:paraId="434CE6A7" w14:textId="7F1A6A59" w:rsidR="0019640F" w:rsidRDefault="00000000">
            <w:pPr>
              <w:pStyle w:val="CRCoverPage"/>
              <w:spacing w:after="0"/>
              <w:ind w:left="100"/>
              <w:rPr>
                <w:lang w:val="en-US" w:eastAsia="zh-CN"/>
              </w:rPr>
            </w:pPr>
            <w:fldSimple w:instr=" DOCPROPERTY  ResDate  \* MERGEFORMAT ">
              <w:r w:rsidR="00553A13">
                <w:t>202</w:t>
              </w:r>
              <w:r w:rsidR="00553A13">
                <w:rPr>
                  <w:rFonts w:hint="eastAsia"/>
                  <w:lang w:val="en-US" w:eastAsia="zh-CN"/>
                </w:rPr>
                <w:t>3</w:t>
              </w:r>
              <w:r w:rsidR="00553A13">
                <w:t>-</w:t>
              </w:r>
              <w:r w:rsidR="00925733">
                <w:rPr>
                  <w:lang w:val="en-US" w:eastAsia="zh-CN"/>
                </w:rPr>
                <w:t>11</w:t>
              </w:r>
              <w:r w:rsidR="00553A13">
                <w:rPr>
                  <w:rFonts w:hint="eastAsia"/>
                  <w:lang w:eastAsia="zh-CN"/>
                </w:rPr>
                <w:t>-</w:t>
              </w:r>
            </w:fldSimple>
            <w:r w:rsidR="00925733">
              <w:rPr>
                <w:lang w:val="en-US" w:eastAsia="zh-CN"/>
              </w:rPr>
              <w:t>03</w:t>
            </w:r>
          </w:p>
        </w:tc>
      </w:tr>
      <w:tr w:rsidR="0019640F" w14:paraId="3CDA6516" w14:textId="77777777">
        <w:tc>
          <w:tcPr>
            <w:tcW w:w="1843" w:type="dxa"/>
            <w:tcBorders>
              <w:left w:val="single" w:sz="4" w:space="0" w:color="auto"/>
            </w:tcBorders>
          </w:tcPr>
          <w:p w14:paraId="4B9C8211" w14:textId="77777777" w:rsidR="0019640F" w:rsidRDefault="0019640F">
            <w:pPr>
              <w:pStyle w:val="CRCoverPage"/>
              <w:spacing w:after="0"/>
              <w:rPr>
                <w:b/>
                <w:i/>
                <w:sz w:val="8"/>
                <w:szCs w:val="8"/>
              </w:rPr>
            </w:pPr>
          </w:p>
        </w:tc>
        <w:tc>
          <w:tcPr>
            <w:tcW w:w="1986" w:type="dxa"/>
            <w:gridSpan w:val="4"/>
          </w:tcPr>
          <w:p w14:paraId="4E369B5E" w14:textId="77777777" w:rsidR="0019640F" w:rsidRDefault="0019640F">
            <w:pPr>
              <w:pStyle w:val="CRCoverPage"/>
              <w:spacing w:after="0"/>
              <w:rPr>
                <w:sz w:val="8"/>
                <w:szCs w:val="8"/>
              </w:rPr>
            </w:pPr>
          </w:p>
        </w:tc>
        <w:tc>
          <w:tcPr>
            <w:tcW w:w="2267" w:type="dxa"/>
            <w:gridSpan w:val="2"/>
          </w:tcPr>
          <w:p w14:paraId="1FF35325" w14:textId="77777777" w:rsidR="0019640F" w:rsidRDefault="0019640F">
            <w:pPr>
              <w:pStyle w:val="CRCoverPage"/>
              <w:spacing w:after="0"/>
              <w:rPr>
                <w:sz w:val="8"/>
                <w:szCs w:val="8"/>
              </w:rPr>
            </w:pPr>
          </w:p>
        </w:tc>
        <w:tc>
          <w:tcPr>
            <w:tcW w:w="1417" w:type="dxa"/>
            <w:gridSpan w:val="3"/>
          </w:tcPr>
          <w:p w14:paraId="54C97ECB" w14:textId="77777777" w:rsidR="0019640F" w:rsidRDefault="0019640F">
            <w:pPr>
              <w:pStyle w:val="CRCoverPage"/>
              <w:spacing w:after="0"/>
              <w:rPr>
                <w:sz w:val="8"/>
                <w:szCs w:val="8"/>
              </w:rPr>
            </w:pPr>
          </w:p>
        </w:tc>
        <w:tc>
          <w:tcPr>
            <w:tcW w:w="2127" w:type="dxa"/>
            <w:tcBorders>
              <w:right w:val="single" w:sz="4" w:space="0" w:color="auto"/>
            </w:tcBorders>
          </w:tcPr>
          <w:p w14:paraId="51120F1B" w14:textId="77777777" w:rsidR="0019640F" w:rsidRDefault="0019640F">
            <w:pPr>
              <w:pStyle w:val="CRCoverPage"/>
              <w:spacing w:after="0"/>
              <w:rPr>
                <w:sz w:val="8"/>
                <w:szCs w:val="8"/>
              </w:rPr>
            </w:pPr>
          </w:p>
        </w:tc>
      </w:tr>
      <w:tr w:rsidR="0019640F" w14:paraId="2ADF2A19" w14:textId="77777777">
        <w:trPr>
          <w:cantSplit/>
        </w:trPr>
        <w:tc>
          <w:tcPr>
            <w:tcW w:w="1843" w:type="dxa"/>
            <w:tcBorders>
              <w:left w:val="single" w:sz="4" w:space="0" w:color="auto"/>
            </w:tcBorders>
          </w:tcPr>
          <w:p w14:paraId="2164D483" w14:textId="77777777" w:rsidR="0019640F" w:rsidRDefault="00553A13">
            <w:pPr>
              <w:pStyle w:val="CRCoverPage"/>
              <w:tabs>
                <w:tab w:val="right" w:pos="1759"/>
              </w:tabs>
              <w:spacing w:after="0"/>
              <w:rPr>
                <w:b/>
                <w:i/>
              </w:rPr>
            </w:pPr>
            <w:r>
              <w:rPr>
                <w:b/>
                <w:i/>
              </w:rPr>
              <w:t>Category:</w:t>
            </w:r>
          </w:p>
        </w:tc>
        <w:tc>
          <w:tcPr>
            <w:tcW w:w="851" w:type="dxa"/>
            <w:shd w:val="pct30" w:color="FFFF00" w:fill="auto"/>
          </w:tcPr>
          <w:p w14:paraId="34395F10" w14:textId="77777777" w:rsidR="0019640F" w:rsidRDefault="00553A13">
            <w:pPr>
              <w:pStyle w:val="CRCoverPage"/>
              <w:spacing w:after="0"/>
              <w:ind w:left="100" w:right="-609"/>
              <w:rPr>
                <w:b/>
              </w:rPr>
            </w:pPr>
            <w:r>
              <w:rPr>
                <w:b/>
              </w:rPr>
              <w:t>N/A</w:t>
            </w:r>
          </w:p>
        </w:tc>
        <w:tc>
          <w:tcPr>
            <w:tcW w:w="3402" w:type="dxa"/>
            <w:gridSpan w:val="5"/>
            <w:tcBorders>
              <w:left w:val="nil"/>
            </w:tcBorders>
          </w:tcPr>
          <w:p w14:paraId="1800A881" w14:textId="77777777" w:rsidR="0019640F" w:rsidRDefault="0019640F">
            <w:pPr>
              <w:pStyle w:val="CRCoverPage"/>
              <w:spacing w:after="0"/>
            </w:pPr>
          </w:p>
        </w:tc>
        <w:tc>
          <w:tcPr>
            <w:tcW w:w="1417" w:type="dxa"/>
            <w:gridSpan w:val="3"/>
            <w:tcBorders>
              <w:left w:val="nil"/>
            </w:tcBorders>
          </w:tcPr>
          <w:p w14:paraId="6C4D1F79" w14:textId="77777777" w:rsidR="0019640F" w:rsidRDefault="00553A13">
            <w:pPr>
              <w:pStyle w:val="CRCoverPage"/>
              <w:spacing w:after="0"/>
              <w:jc w:val="right"/>
              <w:rPr>
                <w:b/>
                <w:i/>
              </w:rPr>
            </w:pPr>
            <w:r>
              <w:rPr>
                <w:b/>
                <w:i/>
              </w:rPr>
              <w:t>Release:</w:t>
            </w:r>
          </w:p>
        </w:tc>
        <w:tc>
          <w:tcPr>
            <w:tcW w:w="2127" w:type="dxa"/>
            <w:tcBorders>
              <w:right w:val="single" w:sz="4" w:space="0" w:color="auto"/>
            </w:tcBorders>
            <w:shd w:val="pct30" w:color="FFFF00" w:fill="auto"/>
          </w:tcPr>
          <w:p w14:paraId="65BD5127" w14:textId="0896478E" w:rsidR="0019640F" w:rsidRDefault="00000000">
            <w:pPr>
              <w:pStyle w:val="CRCoverPage"/>
              <w:spacing w:after="0"/>
              <w:ind w:left="100"/>
              <w:rPr>
                <w:lang w:eastAsia="zh-CN"/>
              </w:rPr>
            </w:pPr>
            <w:fldSimple w:instr=" DOCPROPERTY  Release  \* MERGEFORMAT ">
              <w:r w:rsidR="00553A13">
                <w:t>Rel-1</w:t>
              </w:r>
            </w:fldSimple>
            <w:r w:rsidR="00EC14A8">
              <w:rPr>
                <w:lang w:eastAsia="zh-CN"/>
              </w:rPr>
              <w:t>7</w:t>
            </w:r>
          </w:p>
        </w:tc>
      </w:tr>
      <w:tr w:rsidR="0019640F" w14:paraId="592BD002" w14:textId="77777777">
        <w:tc>
          <w:tcPr>
            <w:tcW w:w="1843" w:type="dxa"/>
            <w:tcBorders>
              <w:left w:val="single" w:sz="4" w:space="0" w:color="auto"/>
              <w:bottom w:val="single" w:sz="4" w:space="0" w:color="auto"/>
            </w:tcBorders>
          </w:tcPr>
          <w:p w14:paraId="4E5ECE42" w14:textId="77777777" w:rsidR="0019640F" w:rsidRDefault="0019640F">
            <w:pPr>
              <w:pStyle w:val="CRCoverPage"/>
              <w:spacing w:after="0"/>
              <w:rPr>
                <w:b/>
                <w:i/>
              </w:rPr>
            </w:pPr>
          </w:p>
        </w:tc>
        <w:tc>
          <w:tcPr>
            <w:tcW w:w="4677" w:type="dxa"/>
            <w:gridSpan w:val="8"/>
            <w:tcBorders>
              <w:bottom w:val="single" w:sz="4" w:space="0" w:color="auto"/>
            </w:tcBorders>
          </w:tcPr>
          <w:p w14:paraId="261B9744" w14:textId="77777777" w:rsidR="0019640F" w:rsidRDefault="00553A1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86C4A7" w14:textId="77777777" w:rsidR="0019640F" w:rsidRDefault="00553A13">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C32EFF1" w14:textId="77777777" w:rsidR="0019640F" w:rsidRDefault="00553A13">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9640F" w14:paraId="41EDCEC3" w14:textId="77777777">
        <w:tc>
          <w:tcPr>
            <w:tcW w:w="1843" w:type="dxa"/>
          </w:tcPr>
          <w:p w14:paraId="00D7C64E" w14:textId="77777777" w:rsidR="0019640F" w:rsidRDefault="0019640F">
            <w:pPr>
              <w:pStyle w:val="CRCoverPage"/>
              <w:spacing w:after="0"/>
              <w:rPr>
                <w:b/>
                <w:i/>
                <w:sz w:val="8"/>
                <w:szCs w:val="8"/>
              </w:rPr>
            </w:pPr>
          </w:p>
        </w:tc>
        <w:tc>
          <w:tcPr>
            <w:tcW w:w="7797" w:type="dxa"/>
            <w:gridSpan w:val="10"/>
          </w:tcPr>
          <w:p w14:paraId="70DF4F30" w14:textId="77777777" w:rsidR="0019640F" w:rsidRDefault="0019640F">
            <w:pPr>
              <w:pStyle w:val="CRCoverPage"/>
              <w:spacing w:after="0"/>
              <w:rPr>
                <w:sz w:val="8"/>
                <w:szCs w:val="8"/>
              </w:rPr>
            </w:pPr>
          </w:p>
        </w:tc>
      </w:tr>
      <w:tr w:rsidR="0019640F" w14:paraId="1F3574A7" w14:textId="77777777">
        <w:tc>
          <w:tcPr>
            <w:tcW w:w="2694" w:type="dxa"/>
            <w:gridSpan w:val="2"/>
            <w:tcBorders>
              <w:top w:val="single" w:sz="4" w:space="0" w:color="auto"/>
              <w:left w:val="single" w:sz="4" w:space="0" w:color="auto"/>
            </w:tcBorders>
          </w:tcPr>
          <w:p w14:paraId="5B21EAA0" w14:textId="77777777" w:rsidR="0019640F" w:rsidRDefault="00553A1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32E985" w14:textId="53A7D35E" w:rsidR="003F5A16" w:rsidRDefault="00305844" w:rsidP="00305844">
            <w:pPr>
              <w:pStyle w:val="CRCoverPage"/>
              <w:spacing w:after="0"/>
              <w:ind w:left="100"/>
              <w:rPr>
                <w:rFonts w:cs="Arial"/>
                <w:lang w:val="en-US" w:eastAsia="zh-CN"/>
              </w:rPr>
            </w:pPr>
            <w:r>
              <w:rPr>
                <w:lang w:eastAsia="zh-CN"/>
              </w:rPr>
              <w:t xml:space="preserve">Annex </w:t>
            </w:r>
            <w:r w:rsidR="00F56E4F">
              <w:rPr>
                <w:lang w:eastAsia="zh-CN"/>
              </w:rPr>
              <w:t>F</w:t>
            </w:r>
            <w:r w:rsidR="004A3E14">
              <w:rPr>
                <w:lang w:eastAsia="zh-CN"/>
              </w:rPr>
              <w:t>.</w:t>
            </w:r>
            <w:r w:rsidR="00F56E4F">
              <w:rPr>
                <w:lang w:eastAsia="zh-CN"/>
              </w:rPr>
              <w:t>4</w:t>
            </w:r>
            <w:r w:rsidR="006F5343">
              <w:rPr>
                <w:lang w:eastAsia="zh-CN"/>
              </w:rPr>
              <w:t xml:space="preserve"> </w:t>
            </w:r>
            <w:r w:rsidR="005166F9" w:rsidRPr="005166F9">
              <w:rPr>
                <w:lang w:eastAsia="zh-CN"/>
              </w:rPr>
              <w:t>Uplink power window</w:t>
            </w:r>
            <w:r w:rsidR="005166F9">
              <w:rPr>
                <w:lang w:eastAsia="zh-CN"/>
              </w:rPr>
              <w:t xml:space="preserve"> </w:t>
            </w:r>
            <w:r w:rsidR="006F5343">
              <w:rPr>
                <w:lang w:eastAsia="zh-CN"/>
              </w:rPr>
              <w:t>is missing</w:t>
            </w:r>
            <w:r w:rsidR="00E045F7">
              <w:rPr>
                <w:lang w:eastAsia="zh-CN"/>
              </w:rPr>
              <w:t>.</w:t>
            </w:r>
          </w:p>
        </w:tc>
      </w:tr>
      <w:tr w:rsidR="0019640F" w14:paraId="5146F1A8" w14:textId="77777777">
        <w:tc>
          <w:tcPr>
            <w:tcW w:w="2694" w:type="dxa"/>
            <w:gridSpan w:val="2"/>
            <w:tcBorders>
              <w:left w:val="single" w:sz="4" w:space="0" w:color="auto"/>
            </w:tcBorders>
          </w:tcPr>
          <w:p w14:paraId="60C8DC45"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14B72659" w14:textId="77777777" w:rsidR="0019640F" w:rsidRDefault="0019640F">
            <w:pPr>
              <w:pStyle w:val="CRCoverPage"/>
              <w:spacing w:after="0"/>
              <w:ind w:left="100"/>
              <w:rPr>
                <w:rFonts w:cs="Arial"/>
                <w:lang w:eastAsia="zh-CN"/>
              </w:rPr>
            </w:pPr>
          </w:p>
        </w:tc>
      </w:tr>
      <w:tr w:rsidR="0019640F" w14:paraId="4A9E4099" w14:textId="77777777">
        <w:tc>
          <w:tcPr>
            <w:tcW w:w="2694" w:type="dxa"/>
            <w:gridSpan w:val="2"/>
            <w:tcBorders>
              <w:left w:val="single" w:sz="4" w:space="0" w:color="auto"/>
            </w:tcBorders>
          </w:tcPr>
          <w:p w14:paraId="29B1A541" w14:textId="77777777" w:rsidR="0019640F" w:rsidRDefault="00553A1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1D85AF" w14:textId="77A6EBA0" w:rsidR="003F5A16" w:rsidRDefault="00305844" w:rsidP="00305844">
            <w:pPr>
              <w:pStyle w:val="CRCoverPage"/>
              <w:spacing w:after="0"/>
              <w:ind w:left="100"/>
              <w:rPr>
                <w:rFonts w:cs="Arial"/>
                <w:lang w:eastAsia="zh-CN"/>
              </w:rPr>
            </w:pPr>
            <w:r>
              <w:rPr>
                <w:lang w:eastAsia="zh-CN"/>
              </w:rPr>
              <w:t xml:space="preserve">Annex </w:t>
            </w:r>
            <w:r w:rsidR="00F56E4F">
              <w:rPr>
                <w:lang w:eastAsia="zh-CN"/>
              </w:rPr>
              <w:t>F</w:t>
            </w:r>
            <w:r w:rsidR="004A3E14">
              <w:rPr>
                <w:lang w:eastAsia="zh-CN"/>
              </w:rPr>
              <w:t>.</w:t>
            </w:r>
            <w:r w:rsidR="00F56E4F">
              <w:rPr>
                <w:lang w:eastAsia="zh-CN"/>
              </w:rPr>
              <w:t>4</w:t>
            </w:r>
            <w:r w:rsidR="00CB38C4">
              <w:t xml:space="preserve"> </w:t>
            </w:r>
            <w:r w:rsidR="00E045F7">
              <w:rPr>
                <w:lang w:eastAsia="zh-CN"/>
              </w:rPr>
              <w:t xml:space="preserve">was </w:t>
            </w:r>
            <w:r w:rsidR="00B170F5">
              <w:rPr>
                <w:lang w:eastAsia="zh-CN"/>
              </w:rPr>
              <w:t>introduced</w:t>
            </w:r>
            <w:r w:rsidR="00E045F7">
              <w:rPr>
                <w:lang w:eastAsia="zh-CN"/>
              </w:rPr>
              <w:t>.</w:t>
            </w:r>
          </w:p>
        </w:tc>
      </w:tr>
      <w:tr w:rsidR="0019640F" w14:paraId="1C9840C0" w14:textId="77777777">
        <w:tc>
          <w:tcPr>
            <w:tcW w:w="2694" w:type="dxa"/>
            <w:gridSpan w:val="2"/>
            <w:tcBorders>
              <w:left w:val="single" w:sz="4" w:space="0" w:color="auto"/>
            </w:tcBorders>
          </w:tcPr>
          <w:p w14:paraId="34210600"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71EFEE5C" w14:textId="77777777" w:rsidR="0019640F" w:rsidRDefault="0019640F">
            <w:pPr>
              <w:pStyle w:val="CRCoverPage"/>
              <w:spacing w:after="0"/>
              <w:rPr>
                <w:rFonts w:cs="Arial"/>
              </w:rPr>
            </w:pPr>
          </w:p>
        </w:tc>
      </w:tr>
      <w:tr w:rsidR="0019640F" w14:paraId="55C1008C" w14:textId="77777777">
        <w:tc>
          <w:tcPr>
            <w:tcW w:w="2694" w:type="dxa"/>
            <w:gridSpan w:val="2"/>
            <w:tcBorders>
              <w:left w:val="single" w:sz="4" w:space="0" w:color="auto"/>
              <w:bottom w:val="single" w:sz="4" w:space="0" w:color="auto"/>
            </w:tcBorders>
          </w:tcPr>
          <w:p w14:paraId="17F8CD02" w14:textId="77777777" w:rsidR="0019640F" w:rsidRDefault="00553A1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EDD959A" w14:textId="65451429" w:rsidR="003F5A16" w:rsidRDefault="00305844" w:rsidP="00305844">
            <w:pPr>
              <w:pStyle w:val="CRCoverPage"/>
              <w:spacing w:after="0"/>
              <w:ind w:left="100"/>
              <w:rPr>
                <w:rFonts w:cs="Arial"/>
                <w:lang w:eastAsia="zh-CN"/>
              </w:rPr>
            </w:pPr>
            <w:r>
              <w:rPr>
                <w:lang w:eastAsia="zh-CN"/>
              </w:rPr>
              <w:t xml:space="preserve">Annex </w:t>
            </w:r>
            <w:r w:rsidR="00F56E4F">
              <w:rPr>
                <w:lang w:eastAsia="zh-CN"/>
              </w:rPr>
              <w:t>F</w:t>
            </w:r>
            <w:r w:rsidR="004A3E14">
              <w:rPr>
                <w:lang w:eastAsia="zh-CN"/>
              </w:rPr>
              <w:t>.</w:t>
            </w:r>
            <w:r w:rsidR="00F56E4F">
              <w:rPr>
                <w:lang w:eastAsia="zh-CN"/>
              </w:rPr>
              <w:t>4</w:t>
            </w:r>
            <w:r w:rsidR="00E045F7">
              <w:rPr>
                <w:lang w:eastAsia="zh-CN"/>
              </w:rPr>
              <w:t xml:space="preserve"> will remain missing</w:t>
            </w:r>
            <w:r w:rsidR="003C1F34">
              <w:rPr>
                <w:lang w:eastAsia="zh-CN"/>
              </w:rPr>
              <w:t xml:space="preserve"> and some test cases cannot be completed</w:t>
            </w:r>
            <w:r w:rsidR="00E045F7">
              <w:rPr>
                <w:lang w:eastAsia="zh-CN"/>
              </w:rPr>
              <w:t>.</w:t>
            </w:r>
          </w:p>
        </w:tc>
      </w:tr>
      <w:tr w:rsidR="0019640F" w14:paraId="7F8706FF" w14:textId="77777777">
        <w:tc>
          <w:tcPr>
            <w:tcW w:w="2694" w:type="dxa"/>
            <w:gridSpan w:val="2"/>
          </w:tcPr>
          <w:p w14:paraId="683EDF43" w14:textId="77777777" w:rsidR="0019640F" w:rsidRDefault="0019640F">
            <w:pPr>
              <w:pStyle w:val="CRCoverPage"/>
              <w:spacing w:after="0"/>
              <w:rPr>
                <w:b/>
                <w:i/>
                <w:sz w:val="8"/>
                <w:szCs w:val="8"/>
              </w:rPr>
            </w:pPr>
          </w:p>
        </w:tc>
        <w:tc>
          <w:tcPr>
            <w:tcW w:w="6946" w:type="dxa"/>
            <w:gridSpan w:val="9"/>
          </w:tcPr>
          <w:p w14:paraId="4F07F677" w14:textId="77777777" w:rsidR="0019640F" w:rsidRDefault="0019640F">
            <w:pPr>
              <w:pStyle w:val="CRCoverPage"/>
              <w:spacing w:after="0"/>
              <w:rPr>
                <w:sz w:val="8"/>
                <w:szCs w:val="8"/>
              </w:rPr>
            </w:pPr>
          </w:p>
        </w:tc>
      </w:tr>
      <w:tr w:rsidR="0019640F" w14:paraId="68BA0C79" w14:textId="77777777">
        <w:tc>
          <w:tcPr>
            <w:tcW w:w="2694" w:type="dxa"/>
            <w:gridSpan w:val="2"/>
            <w:tcBorders>
              <w:top w:val="single" w:sz="4" w:space="0" w:color="auto"/>
              <w:left w:val="single" w:sz="4" w:space="0" w:color="auto"/>
            </w:tcBorders>
          </w:tcPr>
          <w:p w14:paraId="7A2467AF" w14:textId="77777777" w:rsidR="0019640F" w:rsidRDefault="00553A1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AA98F0" w14:textId="31A07ED0" w:rsidR="0019640F" w:rsidRDefault="00AD09CE">
            <w:pPr>
              <w:pStyle w:val="CRCoverPage"/>
              <w:spacing w:after="0"/>
              <w:ind w:left="100"/>
              <w:rPr>
                <w:lang w:eastAsia="zh-CN"/>
              </w:rPr>
            </w:pPr>
            <w:r>
              <w:rPr>
                <w:lang w:eastAsia="zh-CN"/>
              </w:rPr>
              <w:t xml:space="preserve">Annex </w:t>
            </w:r>
            <w:r w:rsidR="00F56E4F">
              <w:rPr>
                <w:lang w:eastAsia="zh-CN"/>
              </w:rPr>
              <w:t>F</w:t>
            </w:r>
            <w:r w:rsidR="004A3E14">
              <w:rPr>
                <w:lang w:eastAsia="zh-CN"/>
              </w:rPr>
              <w:t>.</w:t>
            </w:r>
            <w:r w:rsidR="00F56E4F">
              <w:rPr>
                <w:lang w:eastAsia="zh-CN"/>
              </w:rPr>
              <w:t>4</w:t>
            </w:r>
            <w:r w:rsidR="00151F57">
              <w:rPr>
                <w:lang w:eastAsia="zh-CN"/>
              </w:rPr>
              <w:t xml:space="preserve"> (new)</w:t>
            </w:r>
          </w:p>
        </w:tc>
      </w:tr>
      <w:tr w:rsidR="0019640F" w14:paraId="15584A11" w14:textId="77777777">
        <w:tc>
          <w:tcPr>
            <w:tcW w:w="2694" w:type="dxa"/>
            <w:gridSpan w:val="2"/>
            <w:tcBorders>
              <w:left w:val="single" w:sz="4" w:space="0" w:color="auto"/>
            </w:tcBorders>
          </w:tcPr>
          <w:p w14:paraId="447D5D44"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186FD558" w14:textId="77777777" w:rsidR="0019640F" w:rsidRDefault="0019640F">
            <w:pPr>
              <w:pStyle w:val="CRCoverPage"/>
              <w:spacing w:after="0"/>
              <w:rPr>
                <w:sz w:val="8"/>
                <w:szCs w:val="8"/>
              </w:rPr>
            </w:pPr>
          </w:p>
        </w:tc>
      </w:tr>
      <w:tr w:rsidR="0019640F" w14:paraId="6F6262C7" w14:textId="77777777">
        <w:tc>
          <w:tcPr>
            <w:tcW w:w="2694" w:type="dxa"/>
            <w:gridSpan w:val="2"/>
            <w:tcBorders>
              <w:left w:val="single" w:sz="4" w:space="0" w:color="auto"/>
            </w:tcBorders>
          </w:tcPr>
          <w:p w14:paraId="771E3162" w14:textId="77777777" w:rsidR="0019640F" w:rsidRDefault="001964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C597A2E" w14:textId="77777777" w:rsidR="0019640F" w:rsidRDefault="00553A1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12108" w14:textId="77777777" w:rsidR="0019640F" w:rsidRDefault="00553A13">
            <w:pPr>
              <w:pStyle w:val="CRCoverPage"/>
              <w:spacing w:after="0"/>
              <w:jc w:val="center"/>
              <w:rPr>
                <w:b/>
                <w:caps/>
              </w:rPr>
            </w:pPr>
            <w:r>
              <w:rPr>
                <w:b/>
                <w:caps/>
              </w:rPr>
              <w:t>N</w:t>
            </w:r>
          </w:p>
        </w:tc>
        <w:tc>
          <w:tcPr>
            <w:tcW w:w="2977" w:type="dxa"/>
            <w:gridSpan w:val="4"/>
          </w:tcPr>
          <w:p w14:paraId="794D2671" w14:textId="77777777" w:rsidR="0019640F" w:rsidRDefault="0019640F">
            <w:pPr>
              <w:pStyle w:val="CRCoverPage"/>
              <w:tabs>
                <w:tab w:val="right" w:pos="2893"/>
              </w:tabs>
              <w:spacing w:after="0"/>
            </w:pPr>
          </w:p>
        </w:tc>
        <w:tc>
          <w:tcPr>
            <w:tcW w:w="3401" w:type="dxa"/>
            <w:gridSpan w:val="3"/>
            <w:tcBorders>
              <w:right w:val="single" w:sz="4" w:space="0" w:color="auto"/>
            </w:tcBorders>
            <w:shd w:val="clear" w:color="FFFF00" w:fill="auto"/>
          </w:tcPr>
          <w:p w14:paraId="1FC8A4AE" w14:textId="77777777" w:rsidR="0019640F" w:rsidRDefault="0019640F">
            <w:pPr>
              <w:pStyle w:val="CRCoverPage"/>
              <w:spacing w:after="0"/>
              <w:ind w:left="99"/>
            </w:pPr>
          </w:p>
        </w:tc>
      </w:tr>
      <w:tr w:rsidR="0019640F" w14:paraId="4D8FA2DA" w14:textId="77777777">
        <w:tc>
          <w:tcPr>
            <w:tcW w:w="2694" w:type="dxa"/>
            <w:gridSpan w:val="2"/>
            <w:tcBorders>
              <w:left w:val="single" w:sz="4" w:space="0" w:color="auto"/>
            </w:tcBorders>
          </w:tcPr>
          <w:p w14:paraId="2C7455A5" w14:textId="77777777" w:rsidR="0019640F" w:rsidRDefault="00553A1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6065D68"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A16AE" w14:textId="77777777" w:rsidR="0019640F" w:rsidRDefault="0019640F">
            <w:pPr>
              <w:pStyle w:val="CRCoverPage"/>
              <w:spacing w:after="0"/>
              <w:jc w:val="center"/>
              <w:rPr>
                <w:b/>
                <w:caps/>
              </w:rPr>
            </w:pPr>
          </w:p>
        </w:tc>
        <w:tc>
          <w:tcPr>
            <w:tcW w:w="2977" w:type="dxa"/>
            <w:gridSpan w:val="4"/>
          </w:tcPr>
          <w:p w14:paraId="7884D804" w14:textId="77777777" w:rsidR="0019640F" w:rsidRDefault="00553A1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B60043F" w14:textId="77777777" w:rsidR="0019640F" w:rsidRDefault="00553A13">
            <w:pPr>
              <w:pStyle w:val="CRCoverPage"/>
              <w:spacing w:after="0"/>
              <w:ind w:left="99"/>
            </w:pPr>
            <w:r>
              <w:t xml:space="preserve">TS/TR ... CR ... </w:t>
            </w:r>
          </w:p>
        </w:tc>
      </w:tr>
      <w:tr w:rsidR="0019640F" w14:paraId="7E4E8EF3" w14:textId="77777777">
        <w:tc>
          <w:tcPr>
            <w:tcW w:w="2694" w:type="dxa"/>
            <w:gridSpan w:val="2"/>
            <w:tcBorders>
              <w:left w:val="single" w:sz="4" w:space="0" w:color="auto"/>
            </w:tcBorders>
          </w:tcPr>
          <w:p w14:paraId="1A67675B" w14:textId="77777777" w:rsidR="0019640F" w:rsidRDefault="00553A1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BF4BF97"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6B9CE" w14:textId="77777777" w:rsidR="0019640F" w:rsidRDefault="0019640F">
            <w:pPr>
              <w:pStyle w:val="CRCoverPage"/>
              <w:spacing w:after="0"/>
              <w:jc w:val="center"/>
              <w:rPr>
                <w:b/>
                <w:caps/>
              </w:rPr>
            </w:pPr>
          </w:p>
        </w:tc>
        <w:tc>
          <w:tcPr>
            <w:tcW w:w="2977" w:type="dxa"/>
            <w:gridSpan w:val="4"/>
          </w:tcPr>
          <w:p w14:paraId="4AF2E548" w14:textId="77777777" w:rsidR="0019640F" w:rsidRDefault="00553A13">
            <w:pPr>
              <w:pStyle w:val="CRCoverPage"/>
              <w:spacing w:after="0"/>
            </w:pPr>
            <w:r>
              <w:t xml:space="preserve"> Test specifications</w:t>
            </w:r>
          </w:p>
        </w:tc>
        <w:tc>
          <w:tcPr>
            <w:tcW w:w="3401" w:type="dxa"/>
            <w:gridSpan w:val="3"/>
            <w:tcBorders>
              <w:right w:val="single" w:sz="4" w:space="0" w:color="auto"/>
            </w:tcBorders>
            <w:shd w:val="pct30" w:color="FFFF00" w:fill="auto"/>
          </w:tcPr>
          <w:p w14:paraId="6352E601" w14:textId="77777777" w:rsidR="0019640F" w:rsidRDefault="00553A13">
            <w:pPr>
              <w:pStyle w:val="CRCoverPage"/>
              <w:spacing w:after="0"/>
              <w:ind w:left="99"/>
            </w:pPr>
            <w:r>
              <w:t xml:space="preserve">TS/TR ... CR ... </w:t>
            </w:r>
          </w:p>
        </w:tc>
      </w:tr>
      <w:tr w:rsidR="0019640F" w14:paraId="516C6085" w14:textId="77777777">
        <w:tc>
          <w:tcPr>
            <w:tcW w:w="2694" w:type="dxa"/>
            <w:gridSpan w:val="2"/>
            <w:tcBorders>
              <w:left w:val="single" w:sz="4" w:space="0" w:color="auto"/>
            </w:tcBorders>
          </w:tcPr>
          <w:p w14:paraId="26CEF145" w14:textId="77777777" w:rsidR="0019640F" w:rsidRDefault="00553A1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0ABA9B"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5C4A4" w14:textId="77777777" w:rsidR="0019640F" w:rsidRDefault="0019640F">
            <w:pPr>
              <w:pStyle w:val="CRCoverPage"/>
              <w:spacing w:after="0"/>
              <w:jc w:val="center"/>
              <w:rPr>
                <w:b/>
                <w:caps/>
              </w:rPr>
            </w:pPr>
          </w:p>
        </w:tc>
        <w:tc>
          <w:tcPr>
            <w:tcW w:w="2977" w:type="dxa"/>
            <w:gridSpan w:val="4"/>
          </w:tcPr>
          <w:p w14:paraId="5C75BCFD" w14:textId="77777777" w:rsidR="0019640F" w:rsidRDefault="00553A13">
            <w:pPr>
              <w:pStyle w:val="CRCoverPage"/>
              <w:spacing w:after="0"/>
            </w:pPr>
            <w:r>
              <w:t xml:space="preserve"> O&amp;M Specifications</w:t>
            </w:r>
          </w:p>
        </w:tc>
        <w:tc>
          <w:tcPr>
            <w:tcW w:w="3401" w:type="dxa"/>
            <w:gridSpan w:val="3"/>
            <w:tcBorders>
              <w:right w:val="single" w:sz="4" w:space="0" w:color="auto"/>
            </w:tcBorders>
            <w:shd w:val="pct30" w:color="FFFF00" w:fill="auto"/>
          </w:tcPr>
          <w:p w14:paraId="2BE02807" w14:textId="77777777" w:rsidR="0019640F" w:rsidRDefault="00553A13">
            <w:pPr>
              <w:pStyle w:val="CRCoverPage"/>
              <w:spacing w:after="0"/>
              <w:ind w:left="99"/>
            </w:pPr>
            <w:r>
              <w:t xml:space="preserve">TS/TR ... CR ... </w:t>
            </w:r>
          </w:p>
        </w:tc>
      </w:tr>
      <w:tr w:rsidR="0019640F" w14:paraId="5427FE00" w14:textId="77777777">
        <w:tc>
          <w:tcPr>
            <w:tcW w:w="2694" w:type="dxa"/>
            <w:gridSpan w:val="2"/>
            <w:tcBorders>
              <w:left w:val="single" w:sz="4" w:space="0" w:color="auto"/>
            </w:tcBorders>
          </w:tcPr>
          <w:p w14:paraId="45BFAF33" w14:textId="77777777" w:rsidR="0019640F" w:rsidRDefault="0019640F">
            <w:pPr>
              <w:pStyle w:val="CRCoverPage"/>
              <w:spacing w:after="0"/>
              <w:rPr>
                <w:b/>
                <w:i/>
              </w:rPr>
            </w:pPr>
          </w:p>
        </w:tc>
        <w:tc>
          <w:tcPr>
            <w:tcW w:w="6946" w:type="dxa"/>
            <w:gridSpan w:val="9"/>
            <w:tcBorders>
              <w:right w:val="single" w:sz="4" w:space="0" w:color="auto"/>
            </w:tcBorders>
          </w:tcPr>
          <w:p w14:paraId="65B10C0B" w14:textId="77777777" w:rsidR="0019640F" w:rsidRDefault="0019640F">
            <w:pPr>
              <w:pStyle w:val="CRCoverPage"/>
              <w:spacing w:after="0"/>
            </w:pPr>
          </w:p>
        </w:tc>
      </w:tr>
      <w:tr w:rsidR="0019640F" w14:paraId="3804933E" w14:textId="77777777">
        <w:tc>
          <w:tcPr>
            <w:tcW w:w="2694" w:type="dxa"/>
            <w:gridSpan w:val="2"/>
            <w:tcBorders>
              <w:left w:val="single" w:sz="4" w:space="0" w:color="auto"/>
              <w:bottom w:val="single" w:sz="4" w:space="0" w:color="auto"/>
            </w:tcBorders>
          </w:tcPr>
          <w:p w14:paraId="1D483772" w14:textId="77777777" w:rsidR="0019640F" w:rsidRDefault="00553A1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683C409" w14:textId="7C6780C5" w:rsidR="0019640F" w:rsidRDefault="0019640F">
            <w:pPr>
              <w:pStyle w:val="CRCoverPage"/>
              <w:spacing w:after="0"/>
              <w:ind w:left="100"/>
              <w:rPr>
                <w:lang w:eastAsia="zh-CN"/>
              </w:rPr>
            </w:pPr>
          </w:p>
        </w:tc>
      </w:tr>
      <w:tr w:rsidR="0019640F" w14:paraId="4179A694" w14:textId="77777777">
        <w:tc>
          <w:tcPr>
            <w:tcW w:w="2694" w:type="dxa"/>
            <w:gridSpan w:val="2"/>
            <w:tcBorders>
              <w:top w:val="single" w:sz="4" w:space="0" w:color="auto"/>
              <w:bottom w:val="single" w:sz="4" w:space="0" w:color="auto"/>
            </w:tcBorders>
          </w:tcPr>
          <w:p w14:paraId="229182AC" w14:textId="77777777" w:rsidR="0019640F" w:rsidRDefault="001964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4ECF75" w14:textId="77777777" w:rsidR="0019640F" w:rsidRDefault="0019640F">
            <w:pPr>
              <w:pStyle w:val="CRCoverPage"/>
              <w:spacing w:after="0"/>
              <w:ind w:left="100"/>
              <w:rPr>
                <w:sz w:val="8"/>
                <w:szCs w:val="8"/>
              </w:rPr>
            </w:pPr>
          </w:p>
        </w:tc>
      </w:tr>
      <w:tr w:rsidR="0019640F" w14:paraId="4851F508" w14:textId="77777777">
        <w:tc>
          <w:tcPr>
            <w:tcW w:w="2694" w:type="dxa"/>
            <w:gridSpan w:val="2"/>
            <w:tcBorders>
              <w:top w:val="single" w:sz="4" w:space="0" w:color="auto"/>
              <w:left w:val="single" w:sz="4" w:space="0" w:color="auto"/>
              <w:bottom w:val="single" w:sz="4" w:space="0" w:color="auto"/>
            </w:tcBorders>
          </w:tcPr>
          <w:p w14:paraId="72F844E5" w14:textId="77777777" w:rsidR="0019640F" w:rsidRPr="009127D9" w:rsidRDefault="00553A13">
            <w:pPr>
              <w:pStyle w:val="CRCoverPage"/>
              <w:tabs>
                <w:tab w:val="right" w:pos="2184"/>
              </w:tabs>
              <w:spacing w:after="0"/>
              <w:rPr>
                <w:b/>
                <w:i/>
              </w:rPr>
            </w:pPr>
            <w:r w:rsidRPr="009127D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77E9D2" w14:textId="57756059" w:rsidR="00F2540A" w:rsidRPr="009127D9" w:rsidRDefault="00F2540A" w:rsidP="00791316">
            <w:pPr>
              <w:pStyle w:val="CRCoverPage"/>
              <w:spacing w:after="0"/>
              <w:ind w:left="100"/>
              <w:rPr>
                <w:lang w:eastAsia="zh-CN"/>
              </w:rPr>
            </w:pPr>
          </w:p>
        </w:tc>
      </w:tr>
    </w:tbl>
    <w:p w14:paraId="0B320249" w14:textId="77777777" w:rsidR="0019640F" w:rsidRDefault="0019640F">
      <w:pPr>
        <w:pStyle w:val="CRCoverPage"/>
        <w:spacing w:after="0"/>
        <w:rPr>
          <w:sz w:val="8"/>
          <w:szCs w:val="8"/>
        </w:rPr>
      </w:pPr>
    </w:p>
    <w:p w14:paraId="188E5DD9" w14:textId="77777777" w:rsidR="0019640F" w:rsidRDefault="0019640F">
      <w:pPr>
        <w:sectPr w:rsidR="0019640F">
          <w:headerReference w:type="even" r:id="rId12"/>
          <w:footnotePr>
            <w:numRestart w:val="eachSect"/>
          </w:footnotePr>
          <w:pgSz w:w="11907" w:h="16840"/>
          <w:pgMar w:top="1418" w:right="1134" w:bottom="1134" w:left="1134" w:header="680" w:footer="567" w:gutter="0"/>
          <w:cols w:space="720"/>
        </w:sectPr>
      </w:pPr>
    </w:p>
    <w:p w14:paraId="28B31192" w14:textId="77777777" w:rsidR="0019640F" w:rsidRDefault="00553A13">
      <w:pPr>
        <w:pStyle w:val="Separation"/>
        <w:rPr>
          <w:rFonts w:eastAsia="??"/>
          <w:color w:val="FF0000"/>
          <w:sz w:val="32"/>
        </w:rPr>
      </w:pPr>
      <w:r>
        <w:rPr>
          <w:rFonts w:eastAsia="??"/>
          <w:color w:val="FF0000"/>
          <w:sz w:val="32"/>
        </w:rPr>
        <w:lastRenderedPageBreak/>
        <w:t>&lt;&lt; Unchanged sections omitted &gt;&gt;</w:t>
      </w:r>
    </w:p>
    <w:p w14:paraId="244901DA" w14:textId="77777777" w:rsidR="004C7ECC" w:rsidRPr="000758D6" w:rsidRDefault="004C7ECC" w:rsidP="004C7ECC">
      <w:pPr>
        <w:pStyle w:val="2"/>
      </w:pPr>
      <w:r w:rsidRPr="000758D6">
        <w:t>F.3.3</w:t>
      </w:r>
      <w:r w:rsidRPr="000758D6">
        <w:tab/>
      </w:r>
      <w:r w:rsidRPr="000758D6">
        <w:rPr>
          <w:lang w:eastAsia="sv-SE"/>
        </w:rPr>
        <w:t>Measurement of receiver</w:t>
      </w:r>
    </w:p>
    <w:p w14:paraId="1FD8DFF0" w14:textId="77777777" w:rsidR="004C7ECC" w:rsidRPr="000758D6" w:rsidRDefault="004C7ECC" w:rsidP="004C7ECC">
      <w:pPr>
        <w:pStyle w:val="TH"/>
      </w:pPr>
      <w:r w:rsidRPr="000758D6">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4C7ECC" w:rsidRPr="000758D6" w14:paraId="475EE8B7" w14:textId="77777777" w:rsidTr="002B0DB5">
        <w:trPr>
          <w:jc w:val="center"/>
        </w:trPr>
        <w:tc>
          <w:tcPr>
            <w:tcW w:w="2437" w:type="dxa"/>
          </w:tcPr>
          <w:p w14:paraId="5E13C890" w14:textId="77777777" w:rsidR="004C7ECC" w:rsidRPr="000758D6" w:rsidRDefault="004C7ECC" w:rsidP="002B0DB5">
            <w:pPr>
              <w:pStyle w:val="TAH"/>
            </w:pPr>
            <w:r w:rsidRPr="000758D6">
              <w:t>Sub clause</w:t>
            </w:r>
          </w:p>
        </w:tc>
        <w:tc>
          <w:tcPr>
            <w:tcW w:w="4025" w:type="dxa"/>
          </w:tcPr>
          <w:p w14:paraId="38021601" w14:textId="77777777" w:rsidR="004C7ECC" w:rsidRPr="000758D6" w:rsidRDefault="004C7ECC" w:rsidP="002B0DB5">
            <w:pPr>
              <w:pStyle w:val="TAH"/>
            </w:pPr>
            <w:r w:rsidRPr="000758D6">
              <w:t>Test Tolerance (TT)</w:t>
            </w:r>
          </w:p>
        </w:tc>
        <w:tc>
          <w:tcPr>
            <w:tcW w:w="3247" w:type="dxa"/>
          </w:tcPr>
          <w:p w14:paraId="4312E819" w14:textId="77777777" w:rsidR="004C7ECC" w:rsidRPr="000758D6" w:rsidRDefault="004C7ECC" w:rsidP="002B0DB5">
            <w:pPr>
              <w:pStyle w:val="TAH"/>
            </w:pPr>
            <w:r w:rsidRPr="000758D6">
              <w:t>Formula for test requirement</w:t>
            </w:r>
          </w:p>
        </w:tc>
      </w:tr>
      <w:tr w:rsidR="004C7ECC" w:rsidRPr="000758D6" w14:paraId="5352ADC2" w14:textId="77777777" w:rsidTr="002B0DB5">
        <w:trPr>
          <w:jc w:val="center"/>
        </w:trPr>
        <w:tc>
          <w:tcPr>
            <w:tcW w:w="2437" w:type="dxa"/>
          </w:tcPr>
          <w:p w14:paraId="1F1281F5" w14:textId="77777777" w:rsidR="004C7ECC" w:rsidRPr="000758D6" w:rsidRDefault="004C7ECC" w:rsidP="002B0DB5">
            <w:pPr>
              <w:pStyle w:val="TAL"/>
            </w:pPr>
            <w:r w:rsidRPr="000758D6">
              <w:t>7.4 Maximum input level</w:t>
            </w:r>
          </w:p>
        </w:tc>
        <w:tc>
          <w:tcPr>
            <w:tcW w:w="4025" w:type="dxa"/>
          </w:tcPr>
          <w:p w14:paraId="241066CD" w14:textId="77777777" w:rsidR="004C7ECC" w:rsidRPr="000758D6" w:rsidRDefault="004C7ECC" w:rsidP="002B0DB5">
            <w:pPr>
              <w:pStyle w:val="TAL"/>
            </w:pPr>
            <w:r w:rsidRPr="000758D6">
              <w:t xml:space="preserve">Same as clause 7.4 in TS 38.521-1 [2] for FDD band with f </w:t>
            </w:r>
            <w:r w:rsidRPr="000758D6">
              <w:rPr>
                <w:rFonts w:cs="Arial"/>
              </w:rPr>
              <w:t>≤</w:t>
            </w:r>
            <w:r w:rsidRPr="000758D6">
              <w:t xml:space="preserve"> 3GHz.</w:t>
            </w:r>
          </w:p>
          <w:p w14:paraId="2444954D" w14:textId="77777777" w:rsidR="004C7ECC" w:rsidRPr="000758D6" w:rsidRDefault="004C7ECC" w:rsidP="002B0DB5">
            <w:pPr>
              <w:pStyle w:val="TAL"/>
            </w:pPr>
          </w:p>
        </w:tc>
        <w:tc>
          <w:tcPr>
            <w:tcW w:w="3247" w:type="dxa"/>
          </w:tcPr>
          <w:p w14:paraId="762061BE" w14:textId="77777777" w:rsidR="004C7ECC" w:rsidRPr="000758D6" w:rsidRDefault="004C7ECC" w:rsidP="002B0DB5">
            <w:pPr>
              <w:pStyle w:val="TAL"/>
            </w:pPr>
            <w:r w:rsidRPr="000758D6">
              <w:t>Maximum input level - TT</w:t>
            </w:r>
          </w:p>
        </w:tc>
      </w:tr>
      <w:tr w:rsidR="004C7ECC" w:rsidRPr="000758D6" w14:paraId="5C05F9C2" w14:textId="77777777" w:rsidTr="002B0DB5">
        <w:trPr>
          <w:jc w:val="center"/>
        </w:trPr>
        <w:tc>
          <w:tcPr>
            <w:tcW w:w="2437" w:type="dxa"/>
          </w:tcPr>
          <w:p w14:paraId="25E0CF82" w14:textId="77777777" w:rsidR="004C7ECC" w:rsidRPr="000758D6" w:rsidRDefault="004C7ECC" w:rsidP="002B0DB5">
            <w:pPr>
              <w:pStyle w:val="TAL"/>
            </w:pPr>
          </w:p>
        </w:tc>
        <w:tc>
          <w:tcPr>
            <w:tcW w:w="4025" w:type="dxa"/>
          </w:tcPr>
          <w:p w14:paraId="3C857483" w14:textId="77777777" w:rsidR="004C7ECC" w:rsidRPr="000758D6" w:rsidRDefault="004C7ECC" w:rsidP="002B0DB5">
            <w:pPr>
              <w:pStyle w:val="TAL"/>
            </w:pPr>
          </w:p>
        </w:tc>
        <w:tc>
          <w:tcPr>
            <w:tcW w:w="3247" w:type="dxa"/>
          </w:tcPr>
          <w:p w14:paraId="66D3879A" w14:textId="77777777" w:rsidR="004C7ECC" w:rsidRPr="000758D6" w:rsidRDefault="004C7ECC" w:rsidP="002B0DB5">
            <w:pPr>
              <w:pStyle w:val="TAL"/>
            </w:pPr>
          </w:p>
        </w:tc>
      </w:tr>
      <w:tr w:rsidR="004C7ECC" w:rsidRPr="000758D6" w14:paraId="541DF955" w14:textId="77777777" w:rsidTr="002B0DB5">
        <w:trPr>
          <w:jc w:val="center"/>
        </w:trPr>
        <w:tc>
          <w:tcPr>
            <w:tcW w:w="2437" w:type="dxa"/>
          </w:tcPr>
          <w:p w14:paraId="6C4B6702" w14:textId="77777777" w:rsidR="004C7ECC" w:rsidRPr="000758D6" w:rsidRDefault="004C7ECC" w:rsidP="002B0DB5">
            <w:pPr>
              <w:pStyle w:val="TAL"/>
            </w:pPr>
          </w:p>
        </w:tc>
        <w:tc>
          <w:tcPr>
            <w:tcW w:w="4025" w:type="dxa"/>
          </w:tcPr>
          <w:p w14:paraId="23BBA845" w14:textId="77777777" w:rsidR="004C7ECC" w:rsidRPr="000758D6" w:rsidRDefault="004C7ECC" w:rsidP="002B0DB5">
            <w:pPr>
              <w:pStyle w:val="TAL"/>
            </w:pPr>
          </w:p>
        </w:tc>
        <w:tc>
          <w:tcPr>
            <w:tcW w:w="3247" w:type="dxa"/>
          </w:tcPr>
          <w:p w14:paraId="7133324F" w14:textId="77777777" w:rsidR="004C7ECC" w:rsidRPr="000758D6" w:rsidRDefault="004C7ECC" w:rsidP="002B0DB5">
            <w:pPr>
              <w:pStyle w:val="TAL"/>
            </w:pPr>
          </w:p>
        </w:tc>
      </w:tr>
      <w:tr w:rsidR="004C7ECC" w:rsidRPr="000758D6" w14:paraId="00B3A46E" w14:textId="77777777" w:rsidTr="002B0DB5">
        <w:trPr>
          <w:jc w:val="center"/>
        </w:trPr>
        <w:tc>
          <w:tcPr>
            <w:tcW w:w="2437" w:type="dxa"/>
          </w:tcPr>
          <w:p w14:paraId="1CF31CCE" w14:textId="77777777" w:rsidR="004C7ECC" w:rsidRPr="000758D6" w:rsidRDefault="004C7ECC" w:rsidP="002B0DB5">
            <w:pPr>
              <w:pStyle w:val="TAL"/>
            </w:pPr>
          </w:p>
        </w:tc>
        <w:tc>
          <w:tcPr>
            <w:tcW w:w="4025" w:type="dxa"/>
          </w:tcPr>
          <w:p w14:paraId="35A4C608" w14:textId="77777777" w:rsidR="004C7ECC" w:rsidRPr="000758D6" w:rsidRDefault="004C7ECC" w:rsidP="002B0DB5">
            <w:pPr>
              <w:pStyle w:val="TAL"/>
              <w:rPr>
                <w:bCs/>
                <w:szCs w:val="18"/>
              </w:rPr>
            </w:pPr>
          </w:p>
        </w:tc>
        <w:tc>
          <w:tcPr>
            <w:tcW w:w="3247" w:type="dxa"/>
          </w:tcPr>
          <w:p w14:paraId="0D4DE76B" w14:textId="77777777" w:rsidR="004C7ECC" w:rsidRPr="000758D6" w:rsidRDefault="004C7ECC" w:rsidP="002B0DB5">
            <w:pPr>
              <w:pStyle w:val="TAL"/>
            </w:pPr>
          </w:p>
        </w:tc>
      </w:tr>
      <w:tr w:rsidR="004C7ECC" w:rsidRPr="000758D6" w14:paraId="6A2D2A27" w14:textId="77777777" w:rsidTr="002B0DB5">
        <w:trPr>
          <w:jc w:val="center"/>
        </w:trPr>
        <w:tc>
          <w:tcPr>
            <w:tcW w:w="2437" w:type="dxa"/>
          </w:tcPr>
          <w:p w14:paraId="06B7B80D" w14:textId="77777777" w:rsidR="004C7ECC" w:rsidRPr="000758D6" w:rsidRDefault="004C7ECC" w:rsidP="002B0DB5">
            <w:pPr>
              <w:pStyle w:val="TAL"/>
            </w:pPr>
          </w:p>
        </w:tc>
        <w:tc>
          <w:tcPr>
            <w:tcW w:w="4025" w:type="dxa"/>
          </w:tcPr>
          <w:p w14:paraId="511C8504" w14:textId="77777777" w:rsidR="004C7ECC" w:rsidRPr="000758D6" w:rsidRDefault="004C7ECC" w:rsidP="002B0DB5">
            <w:pPr>
              <w:pStyle w:val="TAL"/>
            </w:pPr>
          </w:p>
        </w:tc>
        <w:tc>
          <w:tcPr>
            <w:tcW w:w="3247" w:type="dxa"/>
          </w:tcPr>
          <w:p w14:paraId="4E27DBEE" w14:textId="77777777" w:rsidR="004C7ECC" w:rsidRPr="000758D6" w:rsidRDefault="004C7ECC" w:rsidP="002B0DB5">
            <w:pPr>
              <w:pStyle w:val="TAL"/>
            </w:pPr>
          </w:p>
        </w:tc>
      </w:tr>
      <w:tr w:rsidR="004C7ECC" w:rsidRPr="000758D6" w14:paraId="1FA5A31B" w14:textId="77777777" w:rsidTr="002B0DB5">
        <w:trPr>
          <w:jc w:val="center"/>
        </w:trPr>
        <w:tc>
          <w:tcPr>
            <w:tcW w:w="2437" w:type="dxa"/>
          </w:tcPr>
          <w:p w14:paraId="61B6FB33" w14:textId="77777777" w:rsidR="004C7ECC" w:rsidRPr="000758D6" w:rsidRDefault="004C7ECC" w:rsidP="002B0DB5">
            <w:pPr>
              <w:pStyle w:val="TAL"/>
            </w:pPr>
          </w:p>
        </w:tc>
        <w:tc>
          <w:tcPr>
            <w:tcW w:w="4025" w:type="dxa"/>
          </w:tcPr>
          <w:p w14:paraId="43CFB5FC" w14:textId="77777777" w:rsidR="004C7ECC" w:rsidRPr="000758D6" w:rsidRDefault="004C7ECC" w:rsidP="002B0DB5">
            <w:pPr>
              <w:pStyle w:val="TAL"/>
            </w:pPr>
          </w:p>
        </w:tc>
        <w:tc>
          <w:tcPr>
            <w:tcW w:w="3247" w:type="dxa"/>
          </w:tcPr>
          <w:p w14:paraId="128551F3" w14:textId="77777777" w:rsidR="004C7ECC" w:rsidRPr="000758D6" w:rsidRDefault="004C7ECC" w:rsidP="002B0DB5">
            <w:pPr>
              <w:pStyle w:val="TAL"/>
            </w:pPr>
          </w:p>
        </w:tc>
      </w:tr>
      <w:tr w:rsidR="004C7ECC" w:rsidRPr="000758D6" w14:paraId="4C1FA830" w14:textId="77777777" w:rsidTr="002B0DB5">
        <w:trPr>
          <w:jc w:val="center"/>
        </w:trPr>
        <w:tc>
          <w:tcPr>
            <w:tcW w:w="2437" w:type="dxa"/>
          </w:tcPr>
          <w:p w14:paraId="306F15C1" w14:textId="77777777" w:rsidR="004C7ECC" w:rsidRPr="000758D6" w:rsidRDefault="004C7ECC" w:rsidP="002B0DB5">
            <w:pPr>
              <w:pStyle w:val="TAL"/>
            </w:pPr>
          </w:p>
        </w:tc>
        <w:tc>
          <w:tcPr>
            <w:tcW w:w="4025" w:type="dxa"/>
          </w:tcPr>
          <w:p w14:paraId="30A269E0" w14:textId="77777777" w:rsidR="004C7ECC" w:rsidRPr="000758D6" w:rsidRDefault="004C7ECC" w:rsidP="002B0DB5">
            <w:pPr>
              <w:pStyle w:val="TAL"/>
            </w:pPr>
          </w:p>
        </w:tc>
        <w:tc>
          <w:tcPr>
            <w:tcW w:w="3247" w:type="dxa"/>
          </w:tcPr>
          <w:p w14:paraId="61C48B44" w14:textId="77777777" w:rsidR="004C7ECC" w:rsidRPr="000758D6" w:rsidRDefault="004C7ECC" w:rsidP="002B0DB5">
            <w:pPr>
              <w:pStyle w:val="TAL"/>
            </w:pPr>
          </w:p>
        </w:tc>
      </w:tr>
    </w:tbl>
    <w:p w14:paraId="75841645" w14:textId="77777777" w:rsidR="004C7ECC" w:rsidRDefault="004C7ECC" w:rsidP="004C7ECC">
      <w:pPr>
        <w:rPr>
          <w:ins w:id="1" w:author="zhangyufeng@caict.ac.cn" w:date="2023-10-20T16:10:00Z"/>
        </w:rPr>
      </w:pPr>
    </w:p>
    <w:p w14:paraId="6AE84458" w14:textId="77777777" w:rsidR="002867C4" w:rsidRPr="00AC4FBC" w:rsidRDefault="002867C4" w:rsidP="002867C4">
      <w:pPr>
        <w:pStyle w:val="10"/>
        <w:rPr>
          <w:ins w:id="2" w:author="zhangyufeng@caict.ac.cn" w:date="2023-10-20T16:10:00Z"/>
        </w:rPr>
      </w:pPr>
      <w:bookmarkStart w:id="3" w:name="_Toc27476142"/>
      <w:bookmarkStart w:id="4" w:name="_Toc29495583"/>
      <w:bookmarkStart w:id="5" w:name="_Toc36116634"/>
      <w:bookmarkStart w:id="6" w:name="_Toc36118683"/>
      <w:bookmarkStart w:id="7" w:name="_Toc36560798"/>
      <w:bookmarkStart w:id="8" w:name="_Toc43977335"/>
      <w:bookmarkStart w:id="9" w:name="_Toc52213924"/>
      <w:bookmarkStart w:id="10" w:name="_Toc60743397"/>
      <w:bookmarkStart w:id="11" w:name="_Toc68206578"/>
      <w:bookmarkStart w:id="12" w:name="_Toc75972376"/>
      <w:bookmarkStart w:id="13" w:name="_Toc85051815"/>
      <w:bookmarkStart w:id="14" w:name="_Toc90493837"/>
      <w:bookmarkStart w:id="15" w:name="_Toc90494477"/>
      <w:bookmarkStart w:id="16" w:name="_Toc100094530"/>
      <w:bookmarkStart w:id="17" w:name="_Toc106873221"/>
      <w:bookmarkStart w:id="18" w:name="_Toc146906780"/>
      <w:ins w:id="19" w:author="zhangyufeng@caict.ac.cn" w:date="2023-10-20T16:10:00Z">
        <w:r w:rsidRPr="00AC4FBC">
          <w:t>F.4</w:t>
        </w:r>
        <w:r w:rsidRPr="00AC4FBC">
          <w:tab/>
          <w:t>Uplink power window</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p>
    <w:p w14:paraId="6B92D08A" w14:textId="77777777" w:rsidR="002867C4" w:rsidRPr="00AC4FBC" w:rsidRDefault="002867C4" w:rsidP="002867C4">
      <w:pPr>
        <w:pStyle w:val="2"/>
        <w:rPr>
          <w:ins w:id="20" w:author="zhangyufeng@caict.ac.cn" w:date="2023-10-20T16:10:00Z"/>
        </w:rPr>
      </w:pPr>
      <w:bookmarkStart w:id="21" w:name="_Toc27476143"/>
      <w:bookmarkStart w:id="22" w:name="_Toc29495584"/>
      <w:bookmarkStart w:id="23" w:name="_Toc36116635"/>
      <w:bookmarkStart w:id="24" w:name="_Toc36118684"/>
      <w:bookmarkStart w:id="25" w:name="_Toc36560799"/>
      <w:bookmarkStart w:id="26" w:name="_Toc43977336"/>
      <w:bookmarkStart w:id="27" w:name="_Toc52213925"/>
      <w:bookmarkStart w:id="28" w:name="_Toc60743398"/>
      <w:bookmarkStart w:id="29" w:name="_Toc68206579"/>
      <w:bookmarkStart w:id="30" w:name="_Toc75972377"/>
      <w:bookmarkStart w:id="31" w:name="_Toc85051816"/>
      <w:bookmarkStart w:id="32" w:name="_Toc90493838"/>
      <w:bookmarkStart w:id="33" w:name="_Toc90494478"/>
      <w:bookmarkStart w:id="34" w:name="_Toc100094531"/>
      <w:bookmarkStart w:id="35" w:name="_Toc106873222"/>
      <w:bookmarkStart w:id="36" w:name="_Toc146906781"/>
      <w:ins w:id="37" w:author="zhangyufeng@caict.ac.cn" w:date="2023-10-20T16:10:00Z">
        <w:r w:rsidRPr="00AC4FBC">
          <w:t>F.4.1</w:t>
        </w:r>
        <w:r w:rsidRPr="00AC4FBC">
          <w:tab/>
          <w:t>Introduction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ins>
    </w:p>
    <w:p w14:paraId="7A571F9C" w14:textId="77777777" w:rsidR="002867C4" w:rsidRPr="00AC4FBC" w:rsidRDefault="002867C4" w:rsidP="002867C4">
      <w:pPr>
        <w:rPr>
          <w:ins w:id="38" w:author="zhangyufeng@caict.ac.cn" w:date="2023-10-20T16:10:00Z"/>
        </w:rPr>
      </w:pPr>
      <w:ins w:id="39" w:author="zhangyufeng@caict.ac.cn" w:date="2023-10-20T16:10:00Z">
        <w:r w:rsidRPr="00AC4FBC">
          <w:t>A number of Tx and Rx Test cases set the UE uplink power to be within a defined window to ensure the test is carried out in the intended conditions. This clause gives the method for calculating the uplink power window used in Tx test cases and Rx Test cases.</w:t>
        </w:r>
      </w:ins>
    </w:p>
    <w:p w14:paraId="7B64B002" w14:textId="77777777" w:rsidR="002867C4" w:rsidRPr="00AC4FBC" w:rsidRDefault="002867C4" w:rsidP="002867C4">
      <w:pPr>
        <w:pStyle w:val="2"/>
        <w:rPr>
          <w:ins w:id="40" w:author="zhangyufeng@caict.ac.cn" w:date="2023-10-20T16:10:00Z"/>
        </w:rPr>
      </w:pPr>
      <w:bookmarkStart w:id="41" w:name="_Toc27476144"/>
      <w:bookmarkStart w:id="42" w:name="_Toc29495585"/>
      <w:bookmarkStart w:id="43" w:name="_Toc36116636"/>
      <w:bookmarkStart w:id="44" w:name="_Toc36118685"/>
      <w:bookmarkStart w:id="45" w:name="_Toc36560800"/>
      <w:bookmarkStart w:id="46" w:name="_Toc43977337"/>
      <w:bookmarkStart w:id="47" w:name="_Toc52213926"/>
      <w:bookmarkStart w:id="48" w:name="_Toc60743399"/>
      <w:bookmarkStart w:id="49" w:name="_Toc68206580"/>
      <w:bookmarkStart w:id="50" w:name="_Toc75972378"/>
      <w:bookmarkStart w:id="51" w:name="_Toc85051817"/>
      <w:bookmarkStart w:id="52" w:name="_Toc90493839"/>
      <w:bookmarkStart w:id="53" w:name="_Toc90494479"/>
      <w:bookmarkStart w:id="54" w:name="_Toc100094532"/>
      <w:bookmarkStart w:id="55" w:name="_Toc106873223"/>
      <w:bookmarkStart w:id="56" w:name="_Toc146906782"/>
      <w:ins w:id="57" w:author="zhangyufeng@caict.ac.cn" w:date="2023-10-20T16:10:00Z">
        <w:r w:rsidRPr="00AC4FBC">
          <w:t>F.4.2</w:t>
        </w:r>
        <w:r w:rsidRPr="00AC4FBC">
          <w:tab/>
          <w:t>Setting the power window above a requirement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ins>
    </w:p>
    <w:p w14:paraId="718779FB" w14:textId="3F4520AA" w:rsidR="002867C4" w:rsidRPr="00AC4FBC" w:rsidRDefault="002867C4" w:rsidP="002867C4">
      <w:pPr>
        <w:rPr>
          <w:ins w:id="58" w:author="zhangyufeng@caict.ac.cn" w:date="2023-10-20T16:10:00Z"/>
        </w:rPr>
      </w:pPr>
      <w:ins w:id="59" w:author="zhangyufeng@caict.ac.cn" w:date="2023-10-20T16:10:00Z">
        <w:r w:rsidRPr="00AC4FBC">
          <w:t>Information from the core requirements in TS 38.101-1 [</w:t>
        </w:r>
      </w:ins>
      <w:ins w:id="60" w:author="zhangyufeng@caict.ac.cn" w:date="2023-10-20T16:15:00Z">
        <w:r w:rsidR="003C263B">
          <w:t>5</w:t>
        </w:r>
      </w:ins>
      <w:ins w:id="61" w:author="zhangyufeng@caict.ac.cn" w:date="2023-10-20T16:10:00Z">
        <w:r w:rsidRPr="00AC4FBC">
          <w:t>], TS 38.213 [</w:t>
        </w:r>
      </w:ins>
      <w:ins w:id="62" w:author="zhangyufeng@caict.ac.cn" w:date="2023-10-20T16:15:00Z">
        <w:r w:rsidR="003C263B">
          <w:t>7</w:t>
        </w:r>
      </w:ins>
      <w:ins w:id="63" w:author="zhangyufeng@caict.ac.cn" w:date="2023-10-20T16:10:00Z">
        <w:r w:rsidRPr="00AC4FBC">
          <w:t>] and the uncertainties in Annex F applicable to the Test case are used to derive the uplink power window. There are 4 stages:</w:t>
        </w:r>
      </w:ins>
    </w:p>
    <w:p w14:paraId="755F7995" w14:textId="77777777" w:rsidR="002867C4" w:rsidRPr="00AC4FBC" w:rsidRDefault="002867C4" w:rsidP="002867C4">
      <w:pPr>
        <w:pStyle w:val="B10"/>
        <w:rPr>
          <w:ins w:id="64" w:author="zhangyufeng@caict.ac.cn" w:date="2023-10-20T16:10:00Z"/>
        </w:rPr>
      </w:pPr>
      <w:ins w:id="65" w:author="zhangyufeng@caict.ac.cn" w:date="2023-10-20T16:10:00Z">
        <w:r w:rsidRPr="00AC4FBC">
          <w:t>-</w:t>
        </w:r>
        <w:r w:rsidRPr="00AC4FBC">
          <w:tab/>
          <w:t>Find the uplink power target value.</w:t>
        </w:r>
      </w:ins>
    </w:p>
    <w:p w14:paraId="6AC83C71" w14:textId="77777777" w:rsidR="002867C4" w:rsidRPr="00AC4FBC" w:rsidRDefault="002867C4" w:rsidP="002867C4">
      <w:pPr>
        <w:pStyle w:val="B10"/>
        <w:rPr>
          <w:ins w:id="66" w:author="zhangyufeng@caict.ac.cn" w:date="2023-10-20T16:10:00Z"/>
        </w:rPr>
      </w:pPr>
      <w:ins w:id="67" w:author="zhangyufeng@caict.ac.cn" w:date="2023-10-20T16:10:00Z">
        <w:r w:rsidRPr="00AC4FBC">
          <w:t>-</w:t>
        </w:r>
        <w:r w:rsidRPr="00AC4FBC">
          <w:tab/>
          <w:t>Determine how closely the uplink power can be set to the target value.</w:t>
        </w:r>
      </w:ins>
    </w:p>
    <w:p w14:paraId="1EC3A9DF" w14:textId="77777777" w:rsidR="002867C4" w:rsidRPr="00AC4FBC" w:rsidRDefault="002867C4" w:rsidP="002867C4">
      <w:pPr>
        <w:pStyle w:val="B10"/>
        <w:rPr>
          <w:ins w:id="68" w:author="zhangyufeng@caict.ac.cn" w:date="2023-10-20T16:10:00Z"/>
        </w:rPr>
      </w:pPr>
      <w:ins w:id="69" w:author="zhangyufeng@caict.ac.cn" w:date="2023-10-20T16:10:00Z">
        <w:r w:rsidRPr="00AC4FBC">
          <w:t>-</w:t>
        </w:r>
        <w:r w:rsidRPr="00AC4FBC">
          <w:tab/>
          <w:t>Include the effect of test system uncertainty.</w:t>
        </w:r>
      </w:ins>
    </w:p>
    <w:p w14:paraId="53589C5D" w14:textId="77777777" w:rsidR="002867C4" w:rsidRPr="00AC4FBC" w:rsidRDefault="002867C4" w:rsidP="002867C4">
      <w:pPr>
        <w:pStyle w:val="B10"/>
        <w:rPr>
          <w:ins w:id="70" w:author="zhangyufeng@caict.ac.cn" w:date="2023-10-20T16:10:00Z"/>
        </w:rPr>
      </w:pPr>
      <w:ins w:id="71" w:author="zhangyufeng@caict.ac.cn" w:date="2023-10-20T16:10:00Z">
        <w:r w:rsidRPr="00AC4FBC">
          <w:t>-</w:t>
        </w:r>
        <w:r w:rsidRPr="00AC4FBC">
          <w:tab/>
          <w:t>Position the Uplink power window to ensure UE is not tested outside Core requirements.</w:t>
        </w:r>
      </w:ins>
    </w:p>
    <w:p w14:paraId="09737926" w14:textId="77777777" w:rsidR="002867C4" w:rsidRPr="00AC4FBC" w:rsidRDefault="002867C4" w:rsidP="002867C4">
      <w:pPr>
        <w:rPr>
          <w:ins w:id="72" w:author="zhangyufeng@caict.ac.cn" w:date="2023-10-20T16:10:00Z"/>
        </w:rPr>
      </w:pPr>
      <w:ins w:id="73" w:author="zhangyufeng@caict.ac.cn" w:date="2023-10-20T16:10:00Z">
        <w:r w:rsidRPr="00AC4FBC">
          <w:t>This process is shown in the diagram below, using values for f ≤ 3GHz and BW ≤ 40MHz and taking an example where the target value is 0dBm (lower end of a UE Core requirement side condition range of 0 dBm ≤ Output power ≤ 10 dBm):</w:t>
        </w:r>
      </w:ins>
    </w:p>
    <w:p w14:paraId="2DFB66B8" w14:textId="77777777" w:rsidR="002867C4" w:rsidRPr="00AC4FBC" w:rsidRDefault="002867C4" w:rsidP="002867C4">
      <w:pPr>
        <w:pStyle w:val="TH"/>
        <w:rPr>
          <w:ins w:id="74" w:author="zhangyufeng@caict.ac.cn" w:date="2023-10-20T16:10:00Z"/>
        </w:rPr>
      </w:pPr>
      <w:ins w:id="75" w:author="zhangyufeng@caict.ac.cn" w:date="2023-10-20T16:10:00Z">
        <w:r w:rsidRPr="00AC4FBC">
          <w:rPr>
            <w:noProof/>
            <w:lang w:eastAsia="zh-TW"/>
          </w:rPr>
          <w:lastRenderedPageBreak/>
          <w:drawing>
            <wp:inline distT="0" distB="0" distL="0" distR="0" wp14:anchorId="28312EA9" wp14:editId="01D7DC0B">
              <wp:extent cx="6101715" cy="435610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01715" cy="4356100"/>
                      </a:xfrm>
                      <a:prstGeom prst="rect">
                        <a:avLst/>
                      </a:prstGeom>
                      <a:noFill/>
                      <a:ln>
                        <a:noFill/>
                      </a:ln>
                    </pic:spPr>
                  </pic:pic>
                </a:graphicData>
              </a:graphic>
            </wp:inline>
          </w:drawing>
        </w:r>
      </w:ins>
    </w:p>
    <w:p w14:paraId="20A0785D" w14:textId="486FF906" w:rsidR="002867C4" w:rsidRPr="00AC4FBC" w:rsidRDefault="002867C4" w:rsidP="002867C4">
      <w:pPr>
        <w:pStyle w:val="TF"/>
        <w:rPr>
          <w:ins w:id="76" w:author="zhangyufeng@caict.ac.cn" w:date="2023-10-20T16:10:00Z"/>
        </w:rPr>
      </w:pPr>
      <w:ins w:id="77" w:author="zhangyufeng@caict.ac.cn" w:date="2023-10-20T16:10:00Z">
        <w:r w:rsidRPr="00AC4FBC">
          <w:t>Figure F.4.2-1: Example uplink power setting to be above a requirement</w:t>
        </w:r>
      </w:ins>
    </w:p>
    <w:p w14:paraId="47364141" w14:textId="77777777" w:rsidR="002867C4" w:rsidRPr="00AC4FBC" w:rsidRDefault="002867C4" w:rsidP="002867C4">
      <w:pPr>
        <w:rPr>
          <w:ins w:id="78" w:author="zhangyufeng@caict.ac.cn" w:date="2023-10-20T16:10:00Z"/>
        </w:rPr>
      </w:pPr>
    </w:p>
    <w:p w14:paraId="077240AB" w14:textId="49859203" w:rsidR="002867C4" w:rsidRPr="00AC4FBC" w:rsidRDefault="002867C4" w:rsidP="002867C4">
      <w:pPr>
        <w:rPr>
          <w:ins w:id="79" w:author="zhangyufeng@caict.ac.cn" w:date="2023-10-20T16:10:00Z"/>
          <w:b/>
        </w:rPr>
      </w:pPr>
      <w:ins w:id="80" w:author="zhangyufeng@caict.ac.cn" w:date="2023-10-20T16:10:00Z">
        <w:r w:rsidRPr="00AC4FBC">
          <w:t>The smallest UE Power step size is defined in TS 38.213 [</w:t>
        </w:r>
      </w:ins>
      <w:ins w:id="81" w:author="zhangyufeng@caict.ac.cn" w:date="2023-10-20T16:18:00Z">
        <w:r w:rsidR="003C263B">
          <w:t>7</w:t>
        </w:r>
      </w:ins>
      <w:ins w:id="82" w:author="zhangyufeng@caict.ac.cn" w:date="2023-10-20T16:10:00Z">
        <w:r w:rsidRPr="00AC4FBC">
          <w:t xml:space="preserve">] Table 7.1.1-1, for absolute </w:t>
        </w:r>
        <w:r w:rsidRPr="00AC4FBC">
          <w:rPr>
            <w:b/>
            <w:noProof/>
            <w:lang w:eastAsia="zh-TW"/>
          </w:rPr>
          <w:drawing>
            <wp:inline distT="0" distB="0" distL="0" distR="0" wp14:anchorId="512152E2" wp14:editId="06758D7C">
              <wp:extent cx="532130" cy="233045"/>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2130" cy="233045"/>
                      </a:xfrm>
                      <a:prstGeom prst="rect">
                        <a:avLst/>
                      </a:prstGeom>
                      <a:noFill/>
                      <a:ln>
                        <a:noFill/>
                      </a:ln>
                    </pic:spPr>
                  </pic:pic>
                </a:graphicData>
              </a:graphic>
            </wp:inline>
          </w:drawing>
        </w:r>
        <w:r w:rsidRPr="00AC4FBC">
          <w:rPr>
            <w:b/>
          </w:rPr>
          <w:t>.</w:t>
        </w:r>
      </w:ins>
    </w:p>
    <w:p w14:paraId="4527A2BB" w14:textId="0606E3E1" w:rsidR="002867C4" w:rsidRPr="00AC4FBC" w:rsidRDefault="002867C4" w:rsidP="002867C4">
      <w:pPr>
        <w:rPr>
          <w:ins w:id="83" w:author="zhangyufeng@caict.ac.cn" w:date="2023-10-20T16:10:00Z"/>
        </w:rPr>
      </w:pPr>
      <w:ins w:id="84" w:author="zhangyufeng@caict.ac.cn" w:date="2023-10-20T16:10:00Z">
        <w:r w:rsidRPr="00AC4FBC">
          <w:t>The UE Power step size tolerance is defined in TS 38.101-1 [</w:t>
        </w:r>
      </w:ins>
      <w:ins w:id="85" w:author="zhangyufeng@caict.ac.cn" w:date="2023-10-20T16:18:00Z">
        <w:r w:rsidR="003C263B">
          <w:t>5</w:t>
        </w:r>
      </w:ins>
      <w:ins w:id="86" w:author="zhangyufeng@caict.ac.cn" w:date="2023-10-20T16:10:00Z">
        <w:r w:rsidRPr="00AC4FBC">
          <w:t>] Table 6.3.4.3-1, for PUSCH to PUSCH transitions with the allocated resource blocks fixed in frequency and no transmission gaps other than those generated by downlink subframes, DwPTS fields or Guard Periods, and for a power step ΔP ≤ 1 dB.</w:t>
        </w:r>
      </w:ins>
    </w:p>
    <w:p w14:paraId="1C9ACC22" w14:textId="77777777" w:rsidR="002867C4" w:rsidRPr="00AC4FBC" w:rsidRDefault="002867C4" w:rsidP="002867C4">
      <w:pPr>
        <w:rPr>
          <w:ins w:id="87" w:author="zhangyufeng@caict.ac.cn" w:date="2023-10-20T16:10:00Z"/>
        </w:rPr>
      </w:pPr>
      <w:ins w:id="88" w:author="zhangyufeng@caict.ac.cn" w:date="2023-10-20T16:10:00Z">
        <w:r w:rsidRPr="00AC4FBC">
          <w:t>The Test system uncertainties are defined in Annex F of the present document.</w:t>
        </w:r>
      </w:ins>
    </w:p>
    <w:p w14:paraId="7995F2EA" w14:textId="2B2F9D67" w:rsidR="002867C4" w:rsidRPr="00AC4FBC" w:rsidRDefault="002867C4" w:rsidP="002867C4">
      <w:pPr>
        <w:rPr>
          <w:ins w:id="89" w:author="zhangyufeng@caict.ac.cn" w:date="2023-10-20T16:10:00Z"/>
        </w:rPr>
      </w:pPr>
      <w:ins w:id="90" w:author="zhangyufeng@caict.ac.cn" w:date="2023-10-20T16:10:00Z">
        <w:r w:rsidRPr="00AC4FBC">
          <w:t>To ensure that the actual UE uplink power is within the Uplink power window, UE uplink power measured by the test system should remain within the smaller Uplink power control window shown in Figure F.4.2-1.</w:t>
        </w:r>
      </w:ins>
    </w:p>
    <w:p w14:paraId="3788DB32" w14:textId="77777777" w:rsidR="002867C4" w:rsidRPr="00AC4FBC" w:rsidRDefault="002867C4" w:rsidP="002867C4">
      <w:pPr>
        <w:pStyle w:val="2"/>
        <w:rPr>
          <w:ins w:id="91" w:author="zhangyufeng@caict.ac.cn" w:date="2023-10-20T16:10:00Z"/>
        </w:rPr>
      </w:pPr>
      <w:bookmarkStart w:id="92" w:name="_MON_1587198493"/>
      <w:bookmarkStart w:id="93" w:name="_Toc27476148"/>
      <w:bookmarkStart w:id="94" w:name="_Toc29495589"/>
      <w:bookmarkStart w:id="95" w:name="_Toc36116640"/>
      <w:bookmarkStart w:id="96" w:name="_Toc36118689"/>
      <w:bookmarkStart w:id="97" w:name="_Toc36560804"/>
      <w:bookmarkStart w:id="98" w:name="_Toc43977341"/>
      <w:bookmarkStart w:id="99" w:name="_Toc52213930"/>
      <w:bookmarkStart w:id="100" w:name="_Toc60743403"/>
      <w:bookmarkStart w:id="101" w:name="_Toc68206584"/>
      <w:bookmarkStart w:id="102" w:name="_Toc75972382"/>
      <w:bookmarkStart w:id="103" w:name="_Toc85051821"/>
      <w:bookmarkStart w:id="104" w:name="_Toc90493843"/>
      <w:bookmarkStart w:id="105" w:name="_Toc90494483"/>
      <w:bookmarkStart w:id="106" w:name="_Toc100094536"/>
      <w:bookmarkStart w:id="107" w:name="_Toc106873227"/>
      <w:bookmarkStart w:id="108" w:name="_Toc146906786"/>
      <w:bookmarkEnd w:id="92"/>
      <w:ins w:id="109" w:author="zhangyufeng@caict.ac.cn" w:date="2023-10-20T16:10:00Z">
        <w:r w:rsidRPr="00AC4FBC">
          <w:t>F.4.3</w:t>
        </w:r>
        <w:r w:rsidRPr="00AC4FBC">
          <w:tab/>
          <w:t>Setting the power window below a requirement</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ins>
    </w:p>
    <w:p w14:paraId="7F08AA04" w14:textId="663C0CF7" w:rsidR="002867C4" w:rsidRPr="00AC4FBC" w:rsidRDefault="002867C4" w:rsidP="002867C4">
      <w:pPr>
        <w:rPr>
          <w:ins w:id="110" w:author="zhangyufeng@caict.ac.cn" w:date="2023-10-20T16:10:00Z"/>
        </w:rPr>
      </w:pPr>
      <w:ins w:id="111" w:author="zhangyufeng@caict.ac.cn" w:date="2023-10-20T16:10:00Z">
        <w:r w:rsidRPr="00AC4FBC">
          <w:t>Information from the core requirements in TS 38.101-1 [</w:t>
        </w:r>
      </w:ins>
      <w:ins w:id="112" w:author="zhangyufeng@caict.ac.cn" w:date="2023-10-20T16:19:00Z">
        <w:r w:rsidR="003C263B">
          <w:t>5</w:t>
        </w:r>
      </w:ins>
      <w:ins w:id="113" w:author="zhangyufeng@caict.ac.cn" w:date="2023-10-20T16:10:00Z">
        <w:r w:rsidRPr="00AC4FBC">
          <w:t>], TS 38.213 [</w:t>
        </w:r>
      </w:ins>
      <w:ins w:id="114" w:author="zhangyufeng@caict.ac.cn" w:date="2023-10-20T16:19:00Z">
        <w:r w:rsidR="003C263B">
          <w:t>7</w:t>
        </w:r>
      </w:ins>
      <w:ins w:id="115" w:author="zhangyufeng@caict.ac.cn" w:date="2023-10-20T16:10:00Z">
        <w:r w:rsidRPr="00AC4FBC">
          <w:t>] and the uncertainties in Annex F applicable to the Test case are used to derive the uplink power window. There are 4 stages:</w:t>
        </w:r>
      </w:ins>
    </w:p>
    <w:p w14:paraId="0A6F5391" w14:textId="77777777" w:rsidR="002867C4" w:rsidRPr="00AC4FBC" w:rsidRDefault="002867C4" w:rsidP="002867C4">
      <w:pPr>
        <w:pStyle w:val="B10"/>
        <w:rPr>
          <w:ins w:id="116" w:author="zhangyufeng@caict.ac.cn" w:date="2023-10-20T16:10:00Z"/>
        </w:rPr>
      </w:pPr>
      <w:ins w:id="117" w:author="zhangyufeng@caict.ac.cn" w:date="2023-10-20T16:10:00Z">
        <w:r w:rsidRPr="00AC4FBC">
          <w:t>-</w:t>
        </w:r>
        <w:r w:rsidRPr="00AC4FBC">
          <w:tab/>
          <w:t>Find the uplink power target value.</w:t>
        </w:r>
      </w:ins>
    </w:p>
    <w:p w14:paraId="6BE59BBE" w14:textId="77777777" w:rsidR="002867C4" w:rsidRPr="00AC4FBC" w:rsidRDefault="002867C4" w:rsidP="002867C4">
      <w:pPr>
        <w:pStyle w:val="B10"/>
        <w:rPr>
          <w:ins w:id="118" w:author="zhangyufeng@caict.ac.cn" w:date="2023-10-20T16:10:00Z"/>
        </w:rPr>
      </w:pPr>
      <w:ins w:id="119" w:author="zhangyufeng@caict.ac.cn" w:date="2023-10-20T16:10:00Z">
        <w:r w:rsidRPr="00AC4FBC">
          <w:t>-</w:t>
        </w:r>
        <w:r w:rsidRPr="00AC4FBC">
          <w:tab/>
          <w:t>Determine how closely the uplink power can be set to the target value.</w:t>
        </w:r>
      </w:ins>
    </w:p>
    <w:p w14:paraId="6294BF75" w14:textId="77777777" w:rsidR="002867C4" w:rsidRPr="00AC4FBC" w:rsidRDefault="002867C4" w:rsidP="002867C4">
      <w:pPr>
        <w:pStyle w:val="B10"/>
        <w:rPr>
          <w:ins w:id="120" w:author="zhangyufeng@caict.ac.cn" w:date="2023-10-20T16:10:00Z"/>
        </w:rPr>
      </w:pPr>
      <w:ins w:id="121" w:author="zhangyufeng@caict.ac.cn" w:date="2023-10-20T16:10:00Z">
        <w:r w:rsidRPr="00AC4FBC">
          <w:t>-</w:t>
        </w:r>
        <w:r w:rsidRPr="00AC4FBC">
          <w:tab/>
          <w:t>Include the effect of test system uncertainty.</w:t>
        </w:r>
      </w:ins>
    </w:p>
    <w:p w14:paraId="7F81DA05" w14:textId="77777777" w:rsidR="002867C4" w:rsidRPr="00AC4FBC" w:rsidRDefault="002867C4" w:rsidP="002867C4">
      <w:pPr>
        <w:pStyle w:val="B10"/>
        <w:rPr>
          <w:ins w:id="122" w:author="zhangyufeng@caict.ac.cn" w:date="2023-10-20T16:10:00Z"/>
        </w:rPr>
      </w:pPr>
      <w:ins w:id="123" w:author="zhangyufeng@caict.ac.cn" w:date="2023-10-20T16:10:00Z">
        <w:r w:rsidRPr="00AC4FBC">
          <w:t>-</w:t>
        </w:r>
        <w:r w:rsidRPr="00AC4FBC">
          <w:tab/>
          <w:t>Position the Uplink power window to ensure UE is not tested outside Core requirements.</w:t>
        </w:r>
      </w:ins>
    </w:p>
    <w:p w14:paraId="3395EEF3" w14:textId="77777777" w:rsidR="002867C4" w:rsidRPr="00AC4FBC" w:rsidRDefault="002867C4" w:rsidP="002867C4">
      <w:pPr>
        <w:rPr>
          <w:ins w:id="124" w:author="zhangyufeng@caict.ac.cn" w:date="2023-10-20T16:10:00Z"/>
        </w:rPr>
      </w:pPr>
      <w:ins w:id="125" w:author="zhangyufeng@caict.ac.cn" w:date="2023-10-20T16:10:00Z">
        <w:r w:rsidRPr="00AC4FBC">
          <w:t>This process is shown in the diagram below, using values for f ≤ 3GHz and BW ≤ 40MHz and taking an example where the target value is 4dB below PCMAX_L (UE Core requirement side condition):</w:t>
        </w:r>
      </w:ins>
    </w:p>
    <w:p w14:paraId="19FCA0F1" w14:textId="77777777" w:rsidR="002867C4" w:rsidRPr="00AC4FBC" w:rsidRDefault="002867C4" w:rsidP="002867C4">
      <w:pPr>
        <w:pStyle w:val="TH"/>
        <w:rPr>
          <w:ins w:id="126" w:author="zhangyufeng@caict.ac.cn" w:date="2023-10-20T16:10:00Z"/>
        </w:rPr>
      </w:pPr>
      <w:ins w:id="127" w:author="zhangyufeng@caict.ac.cn" w:date="2023-10-20T16:10:00Z">
        <w:r w:rsidRPr="00AC4FBC">
          <w:rPr>
            <w:noProof/>
            <w:lang w:eastAsia="zh-TW"/>
          </w:rPr>
          <w:lastRenderedPageBreak/>
          <w:drawing>
            <wp:inline distT="0" distB="0" distL="0" distR="0" wp14:anchorId="1AADC4C7" wp14:editId="1762D1D3">
              <wp:extent cx="6101715" cy="579374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01715" cy="5793740"/>
                      </a:xfrm>
                      <a:prstGeom prst="rect">
                        <a:avLst/>
                      </a:prstGeom>
                      <a:noFill/>
                      <a:ln>
                        <a:noFill/>
                      </a:ln>
                    </pic:spPr>
                  </pic:pic>
                </a:graphicData>
              </a:graphic>
            </wp:inline>
          </w:drawing>
        </w:r>
      </w:ins>
    </w:p>
    <w:p w14:paraId="0BB70E07" w14:textId="7A24A9EB" w:rsidR="002867C4" w:rsidRPr="00AC4FBC" w:rsidRDefault="002867C4" w:rsidP="002867C4">
      <w:pPr>
        <w:pStyle w:val="TF"/>
        <w:rPr>
          <w:ins w:id="128" w:author="zhangyufeng@caict.ac.cn" w:date="2023-10-20T16:10:00Z"/>
        </w:rPr>
      </w:pPr>
      <w:ins w:id="129" w:author="zhangyufeng@caict.ac.cn" w:date="2023-10-20T16:10:00Z">
        <w:r w:rsidRPr="00AC4FBC">
          <w:t>Figure F.4.3-1: Example uplink power setting to be below a requirement</w:t>
        </w:r>
      </w:ins>
    </w:p>
    <w:p w14:paraId="08A1D92B" w14:textId="77777777" w:rsidR="002867C4" w:rsidRPr="00AC4FBC" w:rsidRDefault="002867C4" w:rsidP="002867C4">
      <w:pPr>
        <w:rPr>
          <w:ins w:id="130" w:author="zhangyufeng@caict.ac.cn" w:date="2023-10-20T16:10:00Z"/>
        </w:rPr>
      </w:pPr>
    </w:p>
    <w:p w14:paraId="44150A0E" w14:textId="712756D5" w:rsidR="002867C4" w:rsidRPr="00AC4FBC" w:rsidRDefault="002867C4" w:rsidP="002867C4">
      <w:pPr>
        <w:rPr>
          <w:ins w:id="131" w:author="zhangyufeng@caict.ac.cn" w:date="2023-10-20T16:10:00Z"/>
        </w:rPr>
      </w:pPr>
      <w:ins w:id="132" w:author="zhangyufeng@caict.ac.cn" w:date="2023-10-20T16:10:00Z">
        <w:r w:rsidRPr="00AC4FBC">
          <w:t>The smallest UE Power step size is defined in TS 38.213 [</w:t>
        </w:r>
      </w:ins>
      <w:ins w:id="133" w:author="zhangyufeng@caict.ac.cn" w:date="2023-10-20T16:21:00Z">
        <w:r w:rsidR="003C263B">
          <w:t>7</w:t>
        </w:r>
      </w:ins>
      <w:ins w:id="134" w:author="zhangyufeng@caict.ac.cn" w:date="2023-10-20T16:10:00Z">
        <w:r w:rsidRPr="00AC4FBC">
          <w:t xml:space="preserve">] Table 7.1.1-1, for absolute </w:t>
        </w:r>
        <w:r w:rsidRPr="00AC4FBC">
          <w:rPr>
            <w:b/>
            <w:noProof/>
            <w:lang w:eastAsia="zh-TW"/>
          </w:rPr>
          <w:drawing>
            <wp:inline distT="0" distB="0" distL="0" distR="0" wp14:anchorId="451842BA" wp14:editId="4EC4A074">
              <wp:extent cx="532130" cy="233045"/>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2130" cy="233045"/>
                      </a:xfrm>
                      <a:prstGeom prst="rect">
                        <a:avLst/>
                      </a:prstGeom>
                      <a:noFill/>
                      <a:ln>
                        <a:noFill/>
                      </a:ln>
                    </pic:spPr>
                  </pic:pic>
                </a:graphicData>
              </a:graphic>
            </wp:inline>
          </w:drawing>
        </w:r>
        <w:r w:rsidRPr="00AC4FBC">
          <w:t>.</w:t>
        </w:r>
      </w:ins>
    </w:p>
    <w:p w14:paraId="762FA734" w14:textId="77777777" w:rsidR="002867C4" w:rsidRPr="00AC4FBC" w:rsidRDefault="002867C4" w:rsidP="002867C4">
      <w:pPr>
        <w:rPr>
          <w:ins w:id="135" w:author="zhangyufeng@caict.ac.cn" w:date="2023-10-20T16:10:00Z"/>
        </w:rPr>
      </w:pPr>
      <w:ins w:id="136" w:author="zhangyufeng@caict.ac.cn" w:date="2023-10-20T16:10:00Z">
        <w:r w:rsidRPr="00AC4FBC">
          <w:t>The UE Power step size tolerance is defined in TS 38.101-1 [5] Table 6.3.4.3-1, for PUSCH to PUSCH transitions with the allocated resource blocks fixed in frequency and no transmission gaps other than those generated by downlink subframes, DwPTS fields or Guard Periods, and for a power step ΔP ≤ 1 dB.</w:t>
        </w:r>
      </w:ins>
    </w:p>
    <w:p w14:paraId="1D2E7A37" w14:textId="77777777" w:rsidR="002867C4" w:rsidRPr="00AC4FBC" w:rsidRDefault="002867C4" w:rsidP="002867C4">
      <w:pPr>
        <w:rPr>
          <w:ins w:id="137" w:author="zhangyufeng@caict.ac.cn" w:date="2023-10-20T16:10:00Z"/>
        </w:rPr>
      </w:pPr>
      <w:ins w:id="138" w:author="zhangyufeng@caict.ac.cn" w:date="2023-10-20T16:10:00Z">
        <w:r w:rsidRPr="00AC4FBC">
          <w:t>The Test system uncertainties are defined in Annex F of the present document.</w:t>
        </w:r>
      </w:ins>
    </w:p>
    <w:p w14:paraId="1B13616E" w14:textId="5AD76201" w:rsidR="002867C4" w:rsidRPr="00AC4FBC" w:rsidRDefault="002867C4" w:rsidP="002867C4">
      <w:pPr>
        <w:rPr>
          <w:ins w:id="139" w:author="zhangyufeng@caict.ac.cn" w:date="2023-10-20T16:10:00Z"/>
        </w:rPr>
      </w:pPr>
      <w:ins w:id="140" w:author="zhangyufeng@caict.ac.cn" w:date="2023-10-20T16:10:00Z">
        <w:r w:rsidRPr="00AC4FBC">
          <w:t>To ensure that the actual UE uplink power is within the Uplink power window, UE uplink power measured by the test system should remain within the smaller Uplink power control window shown in Figure F.4.3-1.</w:t>
        </w:r>
      </w:ins>
    </w:p>
    <w:p w14:paraId="69FEE5D4" w14:textId="77777777" w:rsidR="002867C4" w:rsidRPr="00AC4FBC" w:rsidRDefault="002867C4" w:rsidP="002867C4">
      <w:pPr>
        <w:pStyle w:val="2"/>
        <w:rPr>
          <w:ins w:id="141" w:author="zhangyufeng@caict.ac.cn" w:date="2023-10-20T16:10:00Z"/>
        </w:rPr>
      </w:pPr>
      <w:bookmarkStart w:id="142" w:name="_Toc27476152"/>
      <w:bookmarkStart w:id="143" w:name="_Toc29495593"/>
      <w:bookmarkStart w:id="144" w:name="_Toc36116644"/>
      <w:bookmarkStart w:id="145" w:name="_Toc36118693"/>
      <w:bookmarkStart w:id="146" w:name="_Toc36560808"/>
      <w:bookmarkStart w:id="147" w:name="_Toc43977345"/>
      <w:bookmarkStart w:id="148" w:name="_Toc52213934"/>
      <w:bookmarkStart w:id="149" w:name="_Toc60743407"/>
      <w:bookmarkStart w:id="150" w:name="_Toc68206588"/>
      <w:bookmarkStart w:id="151" w:name="_Toc75972386"/>
      <w:bookmarkStart w:id="152" w:name="_Toc85051825"/>
      <w:bookmarkStart w:id="153" w:name="_Toc90493847"/>
      <w:bookmarkStart w:id="154" w:name="_Toc90494487"/>
      <w:bookmarkStart w:id="155" w:name="_Toc100094540"/>
      <w:bookmarkStart w:id="156" w:name="_Toc106873231"/>
      <w:bookmarkStart w:id="157" w:name="_Toc146906790"/>
      <w:ins w:id="158" w:author="zhangyufeng@caict.ac.cn" w:date="2023-10-20T16:10:00Z">
        <w:r w:rsidRPr="00AC4FBC">
          <w:t>F.4.4</w:t>
        </w:r>
        <w:r w:rsidRPr="00AC4FBC">
          <w:tab/>
          <w:t>Setting the power window centred on a target value</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ins>
    </w:p>
    <w:p w14:paraId="5EF5601D" w14:textId="62266B66" w:rsidR="002867C4" w:rsidRPr="00AC4FBC" w:rsidRDefault="002867C4" w:rsidP="002867C4">
      <w:pPr>
        <w:rPr>
          <w:ins w:id="159" w:author="zhangyufeng@caict.ac.cn" w:date="2023-10-20T16:10:00Z"/>
        </w:rPr>
      </w:pPr>
      <w:ins w:id="160" w:author="zhangyufeng@caict.ac.cn" w:date="2023-10-20T16:10:00Z">
        <w:r w:rsidRPr="00AC4FBC">
          <w:t>Information from the core requirements in TS 38.101-1 [</w:t>
        </w:r>
      </w:ins>
      <w:ins w:id="161" w:author="zhangyufeng@caict.ac.cn" w:date="2023-10-20T16:21:00Z">
        <w:r w:rsidR="003C263B">
          <w:t>5</w:t>
        </w:r>
      </w:ins>
      <w:ins w:id="162" w:author="zhangyufeng@caict.ac.cn" w:date="2023-10-20T16:10:00Z">
        <w:r w:rsidRPr="00AC4FBC">
          <w:t>], TS 38.213 [</w:t>
        </w:r>
      </w:ins>
      <w:ins w:id="163" w:author="zhangyufeng@caict.ac.cn" w:date="2023-10-20T16:21:00Z">
        <w:r w:rsidR="003C263B">
          <w:t>7</w:t>
        </w:r>
      </w:ins>
      <w:ins w:id="164" w:author="zhangyufeng@caict.ac.cn" w:date="2023-10-20T16:10:00Z">
        <w:r w:rsidRPr="00AC4FBC">
          <w:t>] and the uncertainties in Annex F applicable to the Test case are used to derive the uplink power window. There are 4 stages:</w:t>
        </w:r>
      </w:ins>
    </w:p>
    <w:p w14:paraId="06752A35" w14:textId="77777777" w:rsidR="002867C4" w:rsidRPr="00AC4FBC" w:rsidRDefault="002867C4" w:rsidP="002867C4">
      <w:pPr>
        <w:pStyle w:val="B10"/>
        <w:rPr>
          <w:ins w:id="165" w:author="zhangyufeng@caict.ac.cn" w:date="2023-10-20T16:10:00Z"/>
        </w:rPr>
      </w:pPr>
      <w:ins w:id="166" w:author="zhangyufeng@caict.ac.cn" w:date="2023-10-20T16:10:00Z">
        <w:r w:rsidRPr="00AC4FBC">
          <w:t>-</w:t>
        </w:r>
        <w:r w:rsidRPr="00AC4FBC">
          <w:tab/>
          <w:t>Find the uplink power target value.</w:t>
        </w:r>
      </w:ins>
    </w:p>
    <w:p w14:paraId="57E0D56C" w14:textId="77777777" w:rsidR="002867C4" w:rsidRPr="00AC4FBC" w:rsidRDefault="002867C4" w:rsidP="002867C4">
      <w:pPr>
        <w:pStyle w:val="B10"/>
        <w:rPr>
          <w:ins w:id="167" w:author="zhangyufeng@caict.ac.cn" w:date="2023-10-20T16:10:00Z"/>
        </w:rPr>
      </w:pPr>
      <w:ins w:id="168" w:author="zhangyufeng@caict.ac.cn" w:date="2023-10-20T16:10:00Z">
        <w:r w:rsidRPr="00AC4FBC">
          <w:lastRenderedPageBreak/>
          <w:t>-</w:t>
        </w:r>
        <w:r w:rsidRPr="00AC4FBC">
          <w:tab/>
          <w:t>Determine how closely the uplink power can be set to the target value.</w:t>
        </w:r>
      </w:ins>
    </w:p>
    <w:p w14:paraId="6768637A" w14:textId="77777777" w:rsidR="002867C4" w:rsidRPr="00AC4FBC" w:rsidRDefault="002867C4" w:rsidP="002867C4">
      <w:pPr>
        <w:pStyle w:val="B10"/>
        <w:rPr>
          <w:ins w:id="169" w:author="zhangyufeng@caict.ac.cn" w:date="2023-10-20T16:10:00Z"/>
        </w:rPr>
      </w:pPr>
      <w:ins w:id="170" w:author="zhangyufeng@caict.ac.cn" w:date="2023-10-20T16:10:00Z">
        <w:r w:rsidRPr="00AC4FBC">
          <w:t>-</w:t>
        </w:r>
        <w:r w:rsidRPr="00AC4FBC">
          <w:tab/>
          <w:t>Include the effect of test system uncertainty.</w:t>
        </w:r>
      </w:ins>
    </w:p>
    <w:p w14:paraId="2ABD37F5" w14:textId="77777777" w:rsidR="002867C4" w:rsidRPr="00AC4FBC" w:rsidRDefault="002867C4" w:rsidP="002867C4">
      <w:pPr>
        <w:pStyle w:val="B10"/>
        <w:rPr>
          <w:ins w:id="171" w:author="zhangyufeng@caict.ac.cn" w:date="2023-10-20T16:10:00Z"/>
        </w:rPr>
      </w:pPr>
      <w:ins w:id="172" w:author="zhangyufeng@caict.ac.cn" w:date="2023-10-20T16:10:00Z">
        <w:r w:rsidRPr="00AC4FBC">
          <w:t>-</w:t>
        </w:r>
        <w:r w:rsidRPr="00AC4FBC">
          <w:tab/>
          <w:t>Position the Uplink power window centred on the target value.</w:t>
        </w:r>
      </w:ins>
    </w:p>
    <w:p w14:paraId="3818766A" w14:textId="77777777" w:rsidR="002867C4" w:rsidRPr="00AC4FBC" w:rsidRDefault="002867C4" w:rsidP="002867C4">
      <w:pPr>
        <w:rPr>
          <w:ins w:id="173" w:author="zhangyufeng@caict.ac.cn" w:date="2023-10-20T16:10:00Z"/>
        </w:rPr>
      </w:pPr>
      <w:ins w:id="174" w:author="zhangyufeng@caict.ac.cn" w:date="2023-10-20T16:10:00Z">
        <w:r w:rsidRPr="00AC4FBC">
          <w:t>This process is shown in the diagram below, using values for f ≤ 3GHz and BW ≤ 40MHz and taking an example where the target value is +10dBm:</w:t>
        </w:r>
      </w:ins>
    </w:p>
    <w:p w14:paraId="1D839421" w14:textId="77777777" w:rsidR="002867C4" w:rsidRPr="00AC4FBC" w:rsidRDefault="002867C4" w:rsidP="002867C4">
      <w:pPr>
        <w:pStyle w:val="TH"/>
        <w:rPr>
          <w:ins w:id="175" w:author="zhangyufeng@caict.ac.cn" w:date="2023-10-20T16:10:00Z"/>
        </w:rPr>
      </w:pPr>
      <w:ins w:id="176" w:author="zhangyufeng@caict.ac.cn" w:date="2023-10-20T16:10:00Z">
        <w:r w:rsidRPr="00AC4FBC">
          <w:rPr>
            <w:noProof/>
            <w:lang w:eastAsia="zh-TW"/>
          </w:rPr>
          <w:drawing>
            <wp:inline distT="0" distB="0" distL="0" distR="0" wp14:anchorId="270682DF" wp14:editId="3FD76CB8">
              <wp:extent cx="6101715" cy="449707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01715" cy="4497070"/>
                      </a:xfrm>
                      <a:prstGeom prst="rect">
                        <a:avLst/>
                      </a:prstGeom>
                      <a:noFill/>
                      <a:ln>
                        <a:noFill/>
                      </a:ln>
                    </pic:spPr>
                  </pic:pic>
                </a:graphicData>
              </a:graphic>
            </wp:inline>
          </w:drawing>
        </w:r>
      </w:ins>
    </w:p>
    <w:p w14:paraId="5BD684BD" w14:textId="00B50FD4" w:rsidR="002867C4" w:rsidRPr="00AC4FBC" w:rsidRDefault="002867C4" w:rsidP="002867C4">
      <w:pPr>
        <w:pStyle w:val="TF"/>
        <w:rPr>
          <w:ins w:id="177" w:author="zhangyufeng@caict.ac.cn" w:date="2023-10-20T16:10:00Z"/>
        </w:rPr>
      </w:pPr>
      <w:ins w:id="178" w:author="zhangyufeng@caict.ac.cn" w:date="2023-10-20T16:10:00Z">
        <w:r w:rsidRPr="00AC4FBC">
          <w:t>Figure F.4.4-1: Example NR FR1 uplink power setting centred on a target value</w:t>
        </w:r>
      </w:ins>
    </w:p>
    <w:p w14:paraId="4FAF1CD4" w14:textId="77777777" w:rsidR="002867C4" w:rsidRPr="00AC4FBC" w:rsidRDefault="002867C4" w:rsidP="002867C4">
      <w:pPr>
        <w:rPr>
          <w:ins w:id="179" w:author="zhangyufeng@caict.ac.cn" w:date="2023-10-20T16:10:00Z"/>
        </w:rPr>
      </w:pPr>
    </w:p>
    <w:p w14:paraId="0BF1C683" w14:textId="278DDDF4" w:rsidR="002867C4" w:rsidRPr="00AC4FBC" w:rsidRDefault="002867C4" w:rsidP="002867C4">
      <w:pPr>
        <w:rPr>
          <w:ins w:id="180" w:author="zhangyufeng@caict.ac.cn" w:date="2023-10-20T16:10:00Z"/>
          <w:b/>
        </w:rPr>
      </w:pPr>
      <w:ins w:id="181" w:author="zhangyufeng@caict.ac.cn" w:date="2023-10-20T16:10:00Z">
        <w:r w:rsidRPr="00AC4FBC">
          <w:t>The smallest UE Power step size is defined in TS 38.213 [</w:t>
        </w:r>
      </w:ins>
      <w:ins w:id="182" w:author="zhangyufeng@caict.ac.cn" w:date="2023-10-20T16:22:00Z">
        <w:r w:rsidR="003C263B">
          <w:t>7</w:t>
        </w:r>
      </w:ins>
      <w:ins w:id="183" w:author="zhangyufeng@caict.ac.cn" w:date="2023-10-20T16:10:00Z">
        <w:r w:rsidRPr="00AC4FBC">
          <w:t xml:space="preserve">] Table 7.1.1-1, for absolute </w:t>
        </w:r>
        <w:r w:rsidRPr="00AC4FBC">
          <w:rPr>
            <w:b/>
            <w:noProof/>
            <w:lang w:eastAsia="zh-TW"/>
          </w:rPr>
          <w:drawing>
            <wp:inline distT="0" distB="0" distL="0" distR="0" wp14:anchorId="4672A22A" wp14:editId="36C3FE80">
              <wp:extent cx="532130" cy="233045"/>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2130" cy="233045"/>
                      </a:xfrm>
                      <a:prstGeom prst="rect">
                        <a:avLst/>
                      </a:prstGeom>
                      <a:noFill/>
                      <a:ln>
                        <a:noFill/>
                      </a:ln>
                    </pic:spPr>
                  </pic:pic>
                </a:graphicData>
              </a:graphic>
            </wp:inline>
          </w:drawing>
        </w:r>
        <w:r w:rsidRPr="00AC4FBC">
          <w:rPr>
            <w:b/>
          </w:rPr>
          <w:t>.</w:t>
        </w:r>
      </w:ins>
    </w:p>
    <w:p w14:paraId="55594CBB" w14:textId="078D7A4A" w:rsidR="002867C4" w:rsidRPr="00AC4FBC" w:rsidRDefault="002867C4" w:rsidP="002867C4">
      <w:pPr>
        <w:rPr>
          <w:ins w:id="184" w:author="zhangyufeng@caict.ac.cn" w:date="2023-10-20T16:10:00Z"/>
        </w:rPr>
      </w:pPr>
      <w:ins w:id="185" w:author="zhangyufeng@caict.ac.cn" w:date="2023-10-20T16:10:00Z">
        <w:r w:rsidRPr="00AC4FBC">
          <w:t>The UE Power step size tolerance is defined in TS 38.101-1 [</w:t>
        </w:r>
      </w:ins>
      <w:ins w:id="186" w:author="zhangyufeng@caict.ac.cn" w:date="2023-10-20T16:22:00Z">
        <w:r w:rsidR="003C263B">
          <w:t>5</w:t>
        </w:r>
      </w:ins>
      <w:ins w:id="187" w:author="zhangyufeng@caict.ac.cn" w:date="2023-10-20T16:10:00Z">
        <w:r w:rsidRPr="00AC4FBC">
          <w:t>] Table 6.3.4.3-1, for PUSCH to PUSCH transitions with the allocated resource blocks fixed in frequency and no transmission gaps other than those generated by downlink subframes, DwPTS fields or Guard Periods, and for a power step ΔP ≤ 1 dB.</w:t>
        </w:r>
      </w:ins>
    </w:p>
    <w:p w14:paraId="5DE1842A" w14:textId="77777777" w:rsidR="002867C4" w:rsidRPr="00AC4FBC" w:rsidRDefault="002867C4" w:rsidP="002867C4">
      <w:pPr>
        <w:rPr>
          <w:ins w:id="188" w:author="zhangyufeng@caict.ac.cn" w:date="2023-10-20T16:10:00Z"/>
        </w:rPr>
      </w:pPr>
      <w:ins w:id="189" w:author="zhangyufeng@caict.ac.cn" w:date="2023-10-20T16:10:00Z">
        <w:r w:rsidRPr="00AC4FBC">
          <w:t>The Test system uncertainties are defined in Annex F of the present document.</w:t>
        </w:r>
      </w:ins>
    </w:p>
    <w:p w14:paraId="460F118C" w14:textId="5AA8E348" w:rsidR="002867C4" w:rsidDel="002867C4" w:rsidRDefault="002867C4" w:rsidP="002867C4">
      <w:pPr>
        <w:rPr>
          <w:del w:id="190" w:author="zhangyufeng@caict.ac.cn" w:date="2023-10-20T16:11:00Z"/>
        </w:rPr>
      </w:pPr>
      <w:ins w:id="191" w:author="zhangyufeng@caict.ac.cn" w:date="2023-10-20T16:10:00Z">
        <w:r w:rsidRPr="00AC4FBC">
          <w:t>To ensure that the actual UE uplink power is centred on the target value, UE uplink power measured by the test system should remain within the smaller Uplink power control window shown in Figure F.4.4-1.</w:t>
        </w:r>
      </w:ins>
    </w:p>
    <w:p w14:paraId="4C45FA30" w14:textId="77777777" w:rsidR="002867C4" w:rsidRDefault="002867C4" w:rsidP="002867C4">
      <w:pPr>
        <w:rPr>
          <w:ins w:id="192" w:author="zhangyufeng@caict.ac.cn" w:date="2023-10-20T16:11:00Z"/>
        </w:rPr>
      </w:pPr>
    </w:p>
    <w:p w14:paraId="6757574A" w14:textId="77777777" w:rsidR="004C7ECC" w:rsidRPr="004D3578" w:rsidRDefault="004C7ECC" w:rsidP="004C7ECC">
      <w:pPr>
        <w:pStyle w:val="8"/>
      </w:pPr>
      <w:bookmarkStart w:id="193" w:name="_Toc137543668"/>
      <w:r w:rsidRPr="004D3578">
        <w:lastRenderedPageBreak/>
        <w:t xml:space="preserve">Annex </w:t>
      </w:r>
      <w:r>
        <w:t>G</w:t>
      </w:r>
      <w:r w:rsidRPr="004D3578">
        <w:t xml:space="preserve"> (informative):</w:t>
      </w:r>
      <w:r w:rsidRPr="004D3578">
        <w:br/>
        <w:t>Change history</w:t>
      </w:r>
      <w:bookmarkEnd w:id="193"/>
    </w:p>
    <w:p w14:paraId="06EB73AA" w14:textId="77777777" w:rsidR="0019640F" w:rsidRDefault="00553A13">
      <w:pPr>
        <w:pStyle w:val="Separation"/>
      </w:pPr>
      <w:r>
        <w:rPr>
          <w:rFonts w:eastAsia="??"/>
          <w:color w:val="FF0000"/>
          <w:sz w:val="32"/>
        </w:rPr>
        <w:t>&lt;&lt; End of changes &gt;&gt;</w:t>
      </w:r>
    </w:p>
    <w:sectPr w:rsidR="0019640F">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70B7A" w14:textId="77777777" w:rsidR="00427371" w:rsidRDefault="00427371">
      <w:pPr>
        <w:spacing w:after="0"/>
      </w:pPr>
      <w:r>
        <w:separator/>
      </w:r>
    </w:p>
  </w:endnote>
  <w:endnote w:type="continuationSeparator" w:id="0">
    <w:p w14:paraId="6E162CA3" w14:textId="77777777" w:rsidR="00427371" w:rsidRDefault="004273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swiss"/>
    <w:notTrueType/>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24E39" w14:textId="77777777" w:rsidR="00427371" w:rsidRDefault="00427371">
      <w:pPr>
        <w:spacing w:after="0"/>
      </w:pPr>
      <w:r>
        <w:separator/>
      </w:r>
    </w:p>
  </w:footnote>
  <w:footnote w:type="continuationSeparator" w:id="0">
    <w:p w14:paraId="282BC966" w14:textId="77777777" w:rsidR="00427371" w:rsidRDefault="004273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A4CC" w14:textId="77777777" w:rsidR="0019640F" w:rsidRDefault="00553A1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29BE" w14:textId="77777777" w:rsidR="0019640F" w:rsidRDefault="0019640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290C6" w14:textId="77777777" w:rsidR="0019640F" w:rsidRDefault="00553A13">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7E1CA" w14:textId="77777777" w:rsidR="0019640F" w:rsidRDefault="0019640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2F7F583D"/>
    <w:multiLevelType w:val="hybridMultilevel"/>
    <w:tmpl w:val="14FED610"/>
    <w:lvl w:ilvl="0" w:tplc="98381E8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70A3E6D"/>
    <w:multiLevelType w:val="hybridMultilevel"/>
    <w:tmpl w:val="F49A7880"/>
    <w:lvl w:ilvl="0" w:tplc="89561DB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1B50664"/>
    <w:multiLevelType w:val="hybridMultilevel"/>
    <w:tmpl w:val="6EEA7794"/>
    <w:lvl w:ilvl="0" w:tplc="CEFC17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AA453AA"/>
    <w:multiLevelType w:val="hybridMultilevel"/>
    <w:tmpl w:val="C0783A3A"/>
    <w:lvl w:ilvl="0" w:tplc="470047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1816798924">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831486447">
    <w:abstractNumId w:val="6"/>
  </w:num>
  <w:num w:numId="3" w16cid:durableId="1883902812">
    <w:abstractNumId w:val="14"/>
  </w:num>
  <w:num w:numId="4" w16cid:durableId="1974553357">
    <w:abstractNumId w:val="11"/>
  </w:num>
  <w:num w:numId="5" w16cid:durableId="597258355">
    <w:abstractNumId w:val="15"/>
  </w:num>
  <w:num w:numId="6" w16cid:durableId="49379221">
    <w:abstractNumId w:val="4"/>
  </w:num>
  <w:num w:numId="7" w16cid:durableId="1286160271">
    <w:abstractNumId w:val="25"/>
  </w:num>
  <w:num w:numId="8" w16cid:durableId="1992708227">
    <w:abstractNumId w:val="20"/>
  </w:num>
  <w:num w:numId="9" w16cid:durableId="2100716120">
    <w:abstractNumId w:val="23"/>
  </w:num>
  <w:num w:numId="10" w16cid:durableId="51315383">
    <w:abstractNumId w:val="24"/>
  </w:num>
  <w:num w:numId="11" w16cid:durableId="310403864">
    <w:abstractNumId w:val="10"/>
  </w:num>
  <w:num w:numId="12" w16cid:durableId="1688557715">
    <w:abstractNumId w:val="13"/>
  </w:num>
  <w:num w:numId="13" w16cid:durableId="1559242655">
    <w:abstractNumId w:val="8"/>
  </w:num>
  <w:num w:numId="14" w16cid:durableId="341475285">
    <w:abstractNumId w:val="18"/>
  </w:num>
  <w:num w:numId="15" w16cid:durableId="1051224722">
    <w:abstractNumId w:val="0"/>
  </w:num>
  <w:num w:numId="16" w16cid:durableId="50050674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80953944">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71596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8580064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97902231">
    <w:abstractNumId w:val="22"/>
  </w:num>
  <w:num w:numId="21" w16cid:durableId="796215562">
    <w:abstractNumId w:val="19"/>
  </w:num>
  <w:num w:numId="22" w16cid:durableId="240911770">
    <w:abstractNumId w:val="5"/>
  </w:num>
  <w:num w:numId="23" w16cid:durableId="1878273776">
    <w:abstractNumId w:val="12"/>
  </w:num>
  <w:num w:numId="24" w16cid:durableId="1403258030">
    <w:abstractNumId w:val="9"/>
  </w:num>
  <w:num w:numId="25" w16cid:durableId="2003921607">
    <w:abstractNumId w:val="16"/>
  </w:num>
  <w:num w:numId="26" w16cid:durableId="15022038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textFit" w:percent="157"/>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0D99"/>
    <w:rsid w:val="0000104E"/>
    <w:rsid w:val="00001F42"/>
    <w:rsid w:val="00002AF7"/>
    <w:rsid w:val="00004CD5"/>
    <w:rsid w:val="00006631"/>
    <w:rsid w:val="0000744B"/>
    <w:rsid w:val="00010B9F"/>
    <w:rsid w:val="000118BD"/>
    <w:rsid w:val="00011AAC"/>
    <w:rsid w:val="00012520"/>
    <w:rsid w:val="0001278A"/>
    <w:rsid w:val="00012AD0"/>
    <w:rsid w:val="0001377B"/>
    <w:rsid w:val="00015685"/>
    <w:rsid w:val="000171E5"/>
    <w:rsid w:val="00022CE4"/>
    <w:rsid w:val="00022E4A"/>
    <w:rsid w:val="000232CB"/>
    <w:rsid w:val="000249CD"/>
    <w:rsid w:val="0002633F"/>
    <w:rsid w:val="000302A9"/>
    <w:rsid w:val="000308F8"/>
    <w:rsid w:val="00031662"/>
    <w:rsid w:val="000342A4"/>
    <w:rsid w:val="00036ACA"/>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61D"/>
    <w:rsid w:val="00067E0A"/>
    <w:rsid w:val="00070813"/>
    <w:rsid w:val="00071116"/>
    <w:rsid w:val="00071DCA"/>
    <w:rsid w:val="000726F0"/>
    <w:rsid w:val="00073936"/>
    <w:rsid w:val="00074BD8"/>
    <w:rsid w:val="00074DCA"/>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1AAD"/>
    <w:rsid w:val="000B283B"/>
    <w:rsid w:val="000B491E"/>
    <w:rsid w:val="000B6033"/>
    <w:rsid w:val="000B6737"/>
    <w:rsid w:val="000B7FED"/>
    <w:rsid w:val="000C038A"/>
    <w:rsid w:val="000C3EEC"/>
    <w:rsid w:val="000C6598"/>
    <w:rsid w:val="000C6A60"/>
    <w:rsid w:val="000C6C5B"/>
    <w:rsid w:val="000C7584"/>
    <w:rsid w:val="000C7E8A"/>
    <w:rsid w:val="000D1835"/>
    <w:rsid w:val="000D191F"/>
    <w:rsid w:val="000D1B54"/>
    <w:rsid w:val="000D44B3"/>
    <w:rsid w:val="000E0144"/>
    <w:rsid w:val="000E0600"/>
    <w:rsid w:val="000E1A56"/>
    <w:rsid w:val="000E333E"/>
    <w:rsid w:val="000E7E37"/>
    <w:rsid w:val="000E7F13"/>
    <w:rsid w:val="000F4191"/>
    <w:rsid w:val="000F6EE6"/>
    <w:rsid w:val="00102FE5"/>
    <w:rsid w:val="00103981"/>
    <w:rsid w:val="00103C3B"/>
    <w:rsid w:val="00106813"/>
    <w:rsid w:val="001070A3"/>
    <w:rsid w:val="001101CB"/>
    <w:rsid w:val="0011098E"/>
    <w:rsid w:val="001128F6"/>
    <w:rsid w:val="00112F33"/>
    <w:rsid w:val="0011492B"/>
    <w:rsid w:val="00114936"/>
    <w:rsid w:val="001149DE"/>
    <w:rsid w:val="00117509"/>
    <w:rsid w:val="00120252"/>
    <w:rsid w:val="00120774"/>
    <w:rsid w:val="00123C7A"/>
    <w:rsid w:val="00125159"/>
    <w:rsid w:val="0012633C"/>
    <w:rsid w:val="001268AF"/>
    <w:rsid w:val="001271BD"/>
    <w:rsid w:val="00127827"/>
    <w:rsid w:val="001308B6"/>
    <w:rsid w:val="00130E53"/>
    <w:rsid w:val="0013100A"/>
    <w:rsid w:val="00131027"/>
    <w:rsid w:val="001368DD"/>
    <w:rsid w:val="00140627"/>
    <w:rsid w:val="00140D18"/>
    <w:rsid w:val="001430B7"/>
    <w:rsid w:val="001438E8"/>
    <w:rsid w:val="001446D0"/>
    <w:rsid w:val="00145B13"/>
    <w:rsid w:val="00145D43"/>
    <w:rsid w:val="00145EDF"/>
    <w:rsid w:val="00146D12"/>
    <w:rsid w:val="00151F57"/>
    <w:rsid w:val="00152047"/>
    <w:rsid w:val="001537C7"/>
    <w:rsid w:val="001577DB"/>
    <w:rsid w:val="00157D03"/>
    <w:rsid w:val="001607D7"/>
    <w:rsid w:val="00160B3A"/>
    <w:rsid w:val="0016265A"/>
    <w:rsid w:val="0016327A"/>
    <w:rsid w:val="001650E8"/>
    <w:rsid w:val="00165934"/>
    <w:rsid w:val="00166D41"/>
    <w:rsid w:val="00167C4E"/>
    <w:rsid w:val="00171EC8"/>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9640F"/>
    <w:rsid w:val="00196CE3"/>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07BE"/>
    <w:rsid w:val="001D13E0"/>
    <w:rsid w:val="001D3558"/>
    <w:rsid w:val="001D4D1D"/>
    <w:rsid w:val="001D76BE"/>
    <w:rsid w:val="001E19B4"/>
    <w:rsid w:val="001E2678"/>
    <w:rsid w:val="001E2AE8"/>
    <w:rsid w:val="001E3737"/>
    <w:rsid w:val="001E37A5"/>
    <w:rsid w:val="001E41F3"/>
    <w:rsid w:val="001E501B"/>
    <w:rsid w:val="001F2E8C"/>
    <w:rsid w:val="001F3370"/>
    <w:rsid w:val="001F34AF"/>
    <w:rsid w:val="001F34C5"/>
    <w:rsid w:val="001F3CBB"/>
    <w:rsid w:val="001F44E1"/>
    <w:rsid w:val="001F7F83"/>
    <w:rsid w:val="00200BDE"/>
    <w:rsid w:val="002012F6"/>
    <w:rsid w:val="00201E8A"/>
    <w:rsid w:val="00203B63"/>
    <w:rsid w:val="002064D1"/>
    <w:rsid w:val="0020683C"/>
    <w:rsid w:val="00207A7B"/>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3C2A"/>
    <w:rsid w:val="00244833"/>
    <w:rsid w:val="00246FC2"/>
    <w:rsid w:val="00250263"/>
    <w:rsid w:val="00250E83"/>
    <w:rsid w:val="0025464F"/>
    <w:rsid w:val="00254E2F"/>
    <w:rsid w:val="0026004D"/>
    <w:rsid w:val="00262FFC"/>
    <w:rsid w:val="00263384"/>
    <w:rsid w:val="00263674"/>
    <w:rsid w:val="002640DD"/>
    <w:rsid w:val="00267660"/>
    <w:rsid w:val="0027190E"/>
    <w:rsid w:val="002731F9"/>
    <w:rsid w:val="002732F3"/>
    <w:rsid w:val="002740AE"/>
    <w:rsid w:val="00274647"/>
    <w:rsid w:val="002746CD"/>
    <w:rsid w:val="00275A51"/>
    <w:rsid w:val="00275D12"/>
    <w:rsid w:val="00276FFF"/>
    <w:rsid w:val="0028364B"/>
    <w:rsid w:val="00284FEB"/>
    <w:rsid w:val="002860C4"/>
    <w:rsid w:val="002867C4"/>
    <w:rsid w:val="0028692C"/>
    <w:rsid w:val="00287B33"/>
    <w:rsid w:val="002920FB"/>
    <w:rsid w:val="0029344C"/>
    <w:rsid w:val="0029421A"/>
    <w:rsid w:val="00295E8D"/>
    <w:rsid w:val="002A0EB3"/>
    <w:rsid w:val="002A1D36"/>
    <w:rsid w:val="002A2569"/>
    <w:rsid w:val="002A3F44"/>
    <w:rsid w:val="002A42F9"/>
    <w:rsid w:val="002A68F1"/>
    <w:rsid w:val="002A6D66"/>
    <w:rsid w:val="002B1F12"/>
    <w:rsid w:val="002B3C15"/>
    <w:rsid w:val="002B3C9A"/>
    <w:rsid w:val="002B5223"/>
    <w:rsid w:val="002B54D7"/>
    <w:rsid w:val="002B5741"/>
    <w:rsid w:val="002B7998"/>
    <w:rsid w:val="002C058E"/>
    <w:rsid w:val="002C0A2A"/>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6547"/>
    <w:rsid w:val="002E7AC3"/>
    <w:rsid w:val="002E7AE4"/>
    <w:rsid w:val="002F111B"/>
    <w:rsid w:val="002F4455"/>
    <w:rsid w:val="002F5439"/>
    <w:rsid w:val="002F593B"/>
    <w:rsid w:val="002F6D5F"/>
    <w:rsid w:val="002F76EE"/>
    <w:rsid w:val="002F7B7B"/>
    <w:rsid w:val="003002D6"/>
    <w:rsid w:val="00303E6C"/>
    <w:rsid w:val="00304390"/>
    <w:rsid w:val="00305409"/>
    <w:rsid w:val="00305844"/>
    <w:rsid w:val="00305BC9"/>
    <w:rsid w:val="0031098C"/>
    <w:rsid w:val="0031508E"/>
    <w:rsid w:val="003209CD"/>
    <w:rsid w:val="003214E8"/>
    <w:rsid w:val="00321642"/>
    <w:rsid w:val="00324B04"/>
    <w:rsid w:val="00324C41"/>
    <w:rsid w:val="003253F5"/>
    <w:rsid w:val="003275A2"/>
    <w:rsid w:val="0032768C"/>
    <w:rsid w:val="003308F1"/>
    <w:rsid w:val="00337158"/>
    <w:rsid w:val="00341674"/>
    <w:rsid w:val="003428AD"/>
    <w:rsid w:val="00343C28"/>
    <w:rsid w:val="00344A71"/>
    <w:rsid w:val="0034553C"/>
    <w:rsid w:val="00352221"/>
    <w:rsid w:val="00352A54"/>
    <w:rsid w:val="00353F78"/>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09"/>
    <w:rsid w:val="003671A9"/>
    <w:rsid w:val="0036777A"/>
    <w:rsid w:val="00370458"/>
    <w:rsid w:val="00372963"/>
    <w:rsid w:val="00374550"/>
    <w:rsid w:val="00374DD4"/>
    <w:rsid w:val="003770DB"/>
    <w:rsid w:val="00377834"/>
    <w:rsid w:val="00380287"/>
    <w:rsid w:val="00380A08"/>
    <w:rsid w:val="00381AE6"/>
    <w:rsid w:val="00382081"/>
    <w:rsid w:val="00383328"/>
    <w:rsid w:val="00383A87"/>
    <w:rsid w:val="00383B71"/>
    <w:rsid w:val="003853ED"/>
    <w:rsid w:val="003942FF"/>
    <w:rsid w:val="00396D34"/>
    <w:rsid w:val="0039714C"/>
    <w:rsid w:val="003971B4"/>
    <w:rsid w:val="003A01A2"/>
    <w:rsid w:val="003A0506"/>
    <w:rsid w:val="003A134B"/>
    <w:rsid w:val="003A17F3"/>
    <w:rsid w:val="003A1B80"/>
    <w:rsid w:val="003A29C8"/>
    <w:rsid w:val="003A33BE"/>
    <w:rsid w:val="003A40E1"/>
    <w:rsid w:val="003A60BD"/>
    <w:rsid w:val="003B01CC"/>
    <w:rsid w:val="003B451C"/>
    <w:rsid w:val="003B72D3"/>
    <w:rsid w:val="003C189F"/>
    <w:rsid w:val="003C1B8E"/>
    <w:rsid w:val="003C1F34"/>
    <w:rsid w:val="003C263B"/>
    <w:rsid w:val="003C3CCE"/>
    <w:rsid w:val="003C3E10"/>
    <w:rsid w:val="003C5A83"/>
    <w:rsid w:val="003C5E9C"/>
    <w:rsid w:val="003C6F9C"/>
    <w:rsid w:val="003C7F26"/>
    <w:rsid w:val="003D1225"/>
    <w:rsid w:val="003D4213"/>
    <w:rsid w:val="003D53FC"/>
    <w:rsid w:val="003D5514"/>
    <w:rsid w:val="003D5C2F"/>
    <w:rsid w:val="003D6492"/>
    <w:rsid w:val="003E01B8"/>
    <w:rsid w:val="003E16B4"/>
    <w:rsid w:val="003E1A36"/>
    <w:rsid w:val="003E1F37"/>
    <w:rsid w:val="003E6100"/>
    <w:rsid w:val="003E6EA3"/>
    <w:rsid w:val="003F1ADE"/>
    <w:rsid w:val="003F5A16"/>
    <w:rsid w:val="003F5C30"/>
    <w:rsid w:val="003F5C87"/>
    <w:rsid w:val="004007FE"/>
    <w:rsid w:val="00404E8F"/>
    <w:rsid w:val="004056B9"/>
    <w:rsid w:val="00405AB9"/>
    <w:rsid w:val="00406053"/>
    <w:rsid w:val="00407D28"/>
    <w:rsid w:val="00410371"/>
    <w:rsid w:val="004105DE"/>
    <w:rsid w:val="0041299F"/>
    <w:rsid w:val="00413933"/>
    <w:rsid w:val="00414B9D"/>
    <w:rsid w:val="00421372"/>
    <w:rsid w:val="004216B6"/>
    <w:rsid w:val="004242F1"/>
    <w:rsid w:val="004247FE"/>
    <w:rsid w:val="00424B5D"/>
    <w:rsid w:val="00424D00"/>
    <w:rsid w:val="00425D81"/>
    <w:rsid w:val="00425D97"/>
    <w:rsid w:val="00426E1F"/>
    <w:rsid w:val="00426FA5"/>
    <w:rsid w:val="00427371"/>
    <w:rsid w:val="00427B87"/>
    <w:rsid w:val="004305F2"/>
    <w:rsid w:val="004323A2"/>
    <w:rsid w:val="0043356A"/>
    <w:rsid w:val="00434661"/>
    <w:rsid w:val="004346AB"/>
    <w:rsid w:val="0043482F"/>
    <w:rsid w:val="00441218"/>
    <w:rsid w:val="00444288"/>
    <w:rsid w:val="00446670"/>
    <w:rsid w:val="00450614"/>
    <w:rsid w:val="004566AF"/>
    <w:rsid w:val="00456D02"/>
    <w:rsid w:val="00460B14"/>
    <w:rsid w:val="0046113E"/>
    <w:rsid w:val="00461E8B"/>
    <w:rsid w:val="004624EE"/>
    <w:rsid w:val="00462A3E"/>
    <w:rsid w:val="00465FAC"/>
    <w:rsid w:val="00467028"/>
    <w:rsid w:val="0046723E"/>
    <w:rsid w:val="004716F5"/>
    <w:rsid w:val="00471F4C"/>
    <w:rsid w:val="004760A3"/>
    <w:rsid w:val="00480833"/>
    <w:rsid w:val="00482EFC"/>
    <w:rsid w:val="004838AC"/>
    <w:rsid w:val="00484EA0"/>
    <w:rsid w:val="004857A5"/>
    <w:rsid w:val="00485EA5"/>
    <w:rsid w:val="0048743C"/>
    <w:rsid w:val="0049076B"/>
    <w:rsid w:val="004907ED"/>
    <w:rsid w:val="004930F3"/>
    <w:rsid w:val="00493595"/>
    <w:rsid w:val="00494149"/>
    <w:rsid w:val="004945A6"/>
    <w:rsid w:val="0049536A"/>
    <w:rsid w:val="00495418"/>
    <w:rsid w:val="00496E77"/>
    <w:rsid w:val="00497BF9"/>
    <w:rsid w:val="004A015B"/>
    <w:rsid w:val="004A3E14"/>
    <w:rsid w:val="004A4F37"/>
    <w:rsid w:val="004B563C"/>
    <w:rsid w:val="004B6349"/>
    <w:rsid w:val="004B63AC"/>
    <w:rsid w:val="004B75B7"/>
    <w:rsid w:val="004C019D"/>
    <w:rsid w:val="004C1D51"/>
    <w:rsid w:val="004C2621"/>
    <w:rsid w:val="004C3DA2"/>
    <w:rsid w:val="004C4C5F"/>
    <w:rsid w:val="004C7ECC"/>
    <w:rsid w:val="004C7F66"/>
    <w:rsid w:val="004D1F01"/>
    <w:rsid w:val="004D3BCF"/>
    <w:rsid w:val="004D4143"/>
    <w:rsid w:val="004D541A"/>
    <w:rsid w:val="004E0A26"/>
    <w:rsid w:val="004E2209"/>
    <w:rsid w:val="004E2CFD"/>
    <w:rsid w:val="004E6221"/>
    <w:rsid w:val="004F02C5"/>
    <w:rsid w:val="004F0849"/>
    <w:rsid w:val="004F0CA2"/>
    <w:rsid w:val="004F238A"/>
    <w:rsid w:val="004F2A49"/>
    <w:rsid w:val="004F3A4E"/>
    <w:rsid w:val="004F3DFB"/>
    <w:rsid w:val="004F4BAA"/>
    <w:rsid w:val="0050155D"/>
    <w:rsid w:val="00505399"/>
    <w:rsid w:val="00510210"/>
    <w:rsid w:val="00510BBC"/>
    <w:rsid w:val="00513441"/>
    <w:rsid w:val="00513CE9"/>
    <w:rsid w:val="005148D9"/>
    <w:rsid w:val="0051580D"/>
    <w:rsid w:val="00516675"/>
    <w:rsid w:val="005166F9"/>
    <w:rsid w:val="00517179"/>
    <w:rsid w:val="00520DE5"/>
    <w:rsid w:val="00522158"/>
    <w:rsid w:val="0052557F"/>
    <w:rsid w:val="00526167"/>
    <w:rsid w:val="005271AE"/>
    <w:rsid w:val="0053198B"/>
    <w:rsid w:val="00532BF9"/>
    <w:rsid w:val="00535668"/>
    <w:rsid w:val="0053635E"/>
    <w:rsid w:val="0054036E"/>
    <w:rsid w:val="005416FF"/>
    <w:rsid w:val="005421A8"/>
    <w:rsid w:val="00545C05"/>
    <w:rsid w:val="00546366"/>
    <w:rsid w:val="00546628"/>
    <w:rsid w:val="00547111"/>
    <w:rsid w:val="00553A13"/>
    <w:rsid w:val="00553DFB"/>
    <w:rsid w:val="00555330"/>
    <w:rsid w:val="00556608"/>
    <w:rsid w:val="005570EB"/>
    <w:rsid w:val="00557908"/>
    <w:rsid w:val="00557D1F"/>
    <w:rsid w:val="00561073"/>
    <w:rsid w:val="005622BB"/>
    <w:rsid w:val="00565943"/>
    <w:rsid w:val="00570337"/>
    <w:rsid w:val="005717B9"/>
    <w:rsid w:val="005745F2"/>
    <w:rsid w:val="00576026"/>
    <w:rsid w:val="00580E75"/>
    <w:rsid w:val="00581820"/>
    <w:rsid w:val="00584277"/>
    <w:rsid w:val="005845BE"/>
    <w:rsid w:val="0058560A"/>
    <w:rsid w:val="00585A7A"/>
    <w:rsid w:val="005902EE"/>
    <w:rsid w:val="00590913"/>
    <w:rsid w:val="00591834"/>
    <w:rsid w:val="00591C0D"/>
    <w:rsid w:val="005927C1"/>
    <w:rsid w:val="00592D74"/>
    <w:rsid w:val="00594E12"/>
    <w:rsid w:val="00595BED"/>
    <w:rsid w:val="005967E8"/>
    <w:rsid w:val="00596830"/>
    <w:rsid w:val="00596A97"/>
    <w:rsid w:val="00596C6F"/>
    <w:rsid w:val="005A530F"/>
    <w:rsid w:val="005A565D"/>
    <w:rsid w:val="005B018C"/>
    <w:rsid w:val="005B09CF"/>
    <w:rsid w:val="005B0C7D"/>
    <w:rsid w:val="005B1705"/>
    <w:rsid w:val="005B3AC8"/>
    <w:rsid w:val="005B444E"/>
    <w:rsid w:val="005B560B"/>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84C"/>
    <w:rsid w:val="005E6DCB"/>
    <w:rsid w:val="005E7015"/>
    <w:rsid w:val="005F0675"/>
    <w:rsid w:val="005F10AC"/>
    <w:rsid w:val="005F2915"/>
    <w:rsid w:val="005F291F"/>
    <w:rsid w:val="005F294E"/>
    <w:rsid w:val="005F52A4"/>
    <w:rsid w:val="0060058C"/>
    <w:rsid w:val="006038F1"/>
    <w:rsid w:val="00603CB9"/>
    <w:rsid w:val="006059B6"/>
    <w:rsid w:val="006071C7"/>
    <w:rsid w:val="006115B3"/>
    <w:rsid w:val="00612CB6"/>
    <w:rsid w:val="00615759"/>
    <w:rsid w:val="00615F95"/>
    <w:rsid w:val="00616E2A"/>
    <w:rsid w:val="00616EB0"/>
    <w:rsid w:val="0061728D"/>
    <w:rsid w:val="00617434"/>
    <w:rsid w:val="00617477"/>
    <w:rsid w:val="00617631"/>
    <w:rsid w:val="00617A6F"/>
    <w:rsid w:val="00620B6D"/>
    <w:rsid w:val="00620F7C"/>
    <w:rsid w:val="00621188"/>
    <w:rsid w:val="00621736"/>
    <w:rsid w:val="00623164"/>
    <w:rsid w:val="00624860"/>
    <w:rsid w:val="006256CE"/>
    <w:rsid w:val="006257ED"/>
    <w:rsid w:val="006273A8"/>
    <w:rsid w:val="00627972"/>
    <w:rsid w:val="006300CE"/>
    <w:rsid w:val="00630C02"/>
    <w:rsid w:val="00631845"/>
    <w:rsid w:val="006318DC"/>
    <w:rsid w:val="00633666"/>
    <w:rsid w:val="00633ECA"/>
    <w:rsid w:val="006344C2"/>
    <w:rsid w:val="00634863"/>
    <w:rsid w:val="00634BCE"/>
    <w:rsid w:val="006361E9"/>
    <w:rsid w:val="00636A7B"/>
    <w:rsid w:val="00637F84"/>
    <w:rsid w:val="00643626"/>
    <w:rsid w:val="006437F5"/>
    <w:rsid w:val="00645FAE"/>
    <w:rsid w:val="0065112C"/>
    <w:rsid w:val="00651534"/>
    <w:rsid w:val="00656FFA"/>
    <w:rsid w:val="00657F9E"/>
    <w:rsid w:val="00660FE4"/>
    <w:rsid w:val="006632FA"/>
    <w:rsid w:val="0066436D"/>
    <w:rsid w:val="00665C47"/>
    <w:rsid w:val="006665B6"/>
    <w:rsid w:val="00666CA4"/>
    <w:rsid w:val="00666EA5"/>
    <w:rsid w:val="00666FE0"/>
    <w:rsid w:val="0067132F"/>
    <w:rsid w:val="00674F31"/>
    <w:rsid w:val="00677168"/>
    <w:rsid w:val="00684D8E"/>
    <w:rsid w:val="00686EED"/>
    <w:rsid w:val="0069080F"/>
    <w:rsid w:val="006909A8"/>
    <w:rsid w:val="0069337A"/>
    <w:rsid w:val="00695808"/>
    <w:rsid w:val="006967DE"/>
    <w:rsid w:val="006975E9"/>
    <w:rsid w:val="006A5A5A"/>
    <w:rsid w:val="006A6877"/>
    <w:rsid w:val="006A764B"/>
    <w:rsid w:val="006A7B24"/>
    <w:rsid w:val="006B1CA2"/>
    <w:rsid w:val="006B46FB"/>
    <w:rsid w:val="006B4775"/>
    <w:rsid w:val="006B50B0"/>
    <w:rsid w:val="006B53E0"/>
    <w:rsid w:val="006B61A3"/>
    <w:rsid w:val="006B6343"/>
    <w:rsid w:val="006B6391"/>
    <w:rsid w:val="006B63BA"/>
    <w:rsid w:val="006B6882"/>
    <w:rsid w:val="006B7473"/>
    <w:rsid w:val="006C0219"/>
    <w:rsid w:val="006C07F7"/>
    <w:rsid w:val="006C1102"/>
    <w:rsid w:val="006C240F"/>
    <w:rsid w:val="006C34C5"/>
    <w:rsid w:val="006C3866"/>
    <w:rsid w:val="006C3EA8"/>
    <w:rsid w:val="006C4AE1"/>
    <w:rsid w:val="006C66A1"/>
    <w:rsid w:val="006C722E"/>
    <w:rsid w:val="006D1FA6"/>
    <w:rsid w:val="006D3763"/>
    <w:rsid w:val="006D51B8"/>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5343"/>
    <w:rsid w:val="006F7364"/>
    <w:rsid w:val="0070301F"/>
    <w:rsid w:val="0070365B"/>
    <w:rsid w:val="0070399E"/>
    <w:rsid w:val="007042A5"/>
    <w:rsid w:val="00706119"/>
    <w:rsid w:val="00711698"/>
    <w:rsid w:val="00711FA0"/>
    <w:rsid w:val="00717D49"/>
    <w:rsid w:val="007211A2"/>
    <w:rsid w:val="00721468"/>
    <w:rsid w:val="00725B79"/>
    <w:rsid w:val="00730C85"/>
    <w:rsid w:val="0073311A"/>
    <w:rsid w:val="007348CC"/>
    <w:rsid w:val="00734F91"/>
    <w:rsid w:val="0074118F"/>
    <w:rsid w:val="00743280"/>
    <w:rsid w:val="0074362F"/>
    <w:rsid w:val="0074387F"/>
    <w:rsid w:val="00743E07"/>
    <w:rsid w:val="0074402B"/>
    <w:rsid w:val="0074672E"/>
    <w:rsid w:val="007477B7"/>
    <w:rsid w:val="00747942"/>
    <w:rsid w:val="0075175C"/>
    <w:rsid w:val="00751F7F"/>
    <w:rsid w:val="007539D9"/>
    <w:rsid w:val="00753FA3"/>
    <w:rsid w:val="00755593"/>
    <w:rsid w:val="007570EF"/>
    <w:rsid w:val="0075757E"/>
    <w:rsid w:val="00760508"/>
    <w:rsid w:val="00760673"/>
    <w:rsid w:val="00760FC0"/>
    <w:rsid w:val="00761291"/>
    <w:rsid w:val="0076202B"/>
    <w:rsid w:val="00762B3F"/>
    <w:rsid w:val="007638F9"/>
    <w:rsid w:val="00764B53"/>
    <w:rsid w:val="007653A4"/>
    <w:rsid w:val="007657D4"/>
    <w:rsid w:val="00765F3F"/>
    <w:rsid w:val="007671E4"/>
    <w:rsid w:val="00771A1E"/>
    <w:rsid w:val="007723F4"/>
    <w:rsid w:val="00772FBA"/>
    <w:rsid w:val="00773760"/>
    <w:rsid w:val="00773B50"/>
    <w:rsid w:val="007742FF"/>
    <w:rsid w:val="007759F8"/>
    <w:rsid w:val="00775F74"/>
    <w:rsid w:val="00780550"/>
    <w:rsid w:val="00782CFF"/>
    <w:rsid w:val="00787438"/>
    <w:rsid w:val="00787CE0"/>
    <w:rsid w:val="00791316"/>
    <w:rsid w:val="00791352"/>
    <w:rsid w:val="00792342"/>
    <w:rsid w:val="00793E66"/>
    <w:rsid w:val="007940EB"/>
    <w:rsid w:val="0079411A"/>
    <w:rsid w:val="0079463E"/>
    <w:rsid w:val="0079599E"/>
    <w:rsid w:val="007975DE"/>
    <w:rsid w:val="007977A8"/>
    <w:rsid w:val="007A3372"/>
    <w:rsid w:val="007A406B"/>
    <w:rsid w:val="007A5E54"/>
    <w:rsid w:val="007A7529"/>
    <w:rsid w:val="007A7AE8"/>
    <w:rsid w:val="007B0D8B"/>
    <w:rsid w:val="007B1673"/>
    <w:rsid w:val="007B16DC"/>
    <w:rsid w:val="007B2B30"/>
    <w:rsid w:val="007B4598"/>
    <w:rsid w:val="007B512A"/>
    <w:rsid w:val="007B5D02"/>
    <w:rsid w:val="007B5F99"/>
    <w:rsid w:val="007B68A9"/>
    <w:rsid w:val="007B6FD2"/>
    <w:rsid w:val="007B7E7B"/>
    <w:rsid w:val="007C2097"/>
    <w:rsid w:val="007C32A4"/>
    <w:rsid w:val="007C3D6F"/>
    <w:rsid w:val="007C7B48"/>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613D"/>
    <w:rsid w:val="007E7A50"/>
    <w:rsid w:val="007F1AB6"/>
    <w:rsid w:val="007F31CA"/>
    <w:rsid w:val="007F4BE6"/>
    <w:rsid w:val="007F5745"/>
    <w:rsid w:val="007F66FB"/>
    <w:rsid w:val="007F7259"/>
    <w:rsid w:val="007F7D7A"/>
    <w:rsid w:val="00800F20"/>
    <w:rsid w:val="008031EB"/>
    <w:rsid w:val="008040A8"/>
    <w:rsid w:val="00804DCB"/>
    <w:rsid w:val="0080523B"/>
    <w:rsid w:val="0080622E"/>
    <w:rsid w:val="0080749D"/>
    <w:rsid w:val="00807C80"/>
    <w:rsid w:val="00813117"/>
    <w:rsid w:val="008132A9"/>
    <w:rsid w:val="008134C2"/>
    <w:rsid w:val="008155C6"/>
    <w:rsid w:val="008156C3"/>
    <w:rsid w:val="00815D79"/>
    <w:rsid w:val="00816889"/>
    <w:rsid w:val="00817267"/>
    <w:rsid w:val="0082070E"/>
    <w:rsid w:val="00821193"/>
    <w:rsid w:val="00821FF1"/>
    <w:rsid w:val="0082245E"/>
    <w:rsid w:val="00822674"/>
    <w:rsid w:val="0082529F"/>
    <w:rsid w:val="008264D4"/>
    <w:rsid w:val="008279FA"/>
    <w:rsid w:val="00830224"/>
    <w:rsid w:val="008331DB"/>
    <w:rsid w:val="00834848"/>
    <w:rsid w:val="00834A7A"/>
    <w:rsid w:val="00835E5A"/>
    <w:rsid w:val="00840F48"/>
    <w:rsid w:val="00841330"/>
    <w:rsid w:val="0084435E"/>
    <w:rsid w:val="00844AC9"/>
    <w:rsid w:val="00845CE2"/>
    <w:rsid w:val="00845F51"/>
    <w:rsid w:val="008512B9"/>
    <w:rsid w:val="008532C4"/>
    <w:rsid w:val="00853757"/>
    <w:rsid w:val="00853ABE"/>
    <w:rsid w:val="00854250"/>
    <w:rsid w:val="0085584B"/>
    <w:rsid w:val="00856A16"/>
    <w:rsid w:val="008605C8"/>
    <w:rsid w:val="008626E7"/>
    <w:rsid w:val="008635E8"/>
    <w:rsid w:val="00863DC4"/>
    <w:rsid w:val="00865609"/>
    <w:rsid w:val="00865FCA"/>
    <w:rsid w:val="008670EB"/>
    <w:rsid w:val="00867558"/>
    <w:rsid w:val="00867DA8"/>
    <w:rsid w:val="00870A82"/>
    <w:rsid w:val="00870EE7"/>
    <w:rsid w:val="008711FB"/>
    <w:rsid w:val="008714FE"/>
    <w:rsid w:val="00875CAE"/>
    <w:rsid w:val="00876E9D"/>
    <w:rsid w:val="00877857"/>
    <w:rsid w:val="00881711"/>
    <w:rsid w:val="00882EFE"/>
    <w:rsid w:val="00884F76"/>
    <w:rsid w:val="00885C94"/>
    <w:rsid w:val="008863B9"/>
    <w:rsid w:val="0088684A"/>
    <w:rsid w:val="00887117"/>
    <w:rsid w:val="00887910"/>
    <w:rsid w:val="008921F5"/>
    <w:rsid w:val="00895326"/>
    <w:rsid w:val="00896399"/>
    <w:rsid w:val="008978C0"/>
    <w:rsid w:val="008979C0"/>
    <w:rsid w:val="008A0F71"/>
    <w:rsid w:val="008A12CF"/>
    <w:rsid w:val="008A39A3"/>
    <w:rsid w:val="008A3D48"/>
    <w:rsid w:val="008A3DAA"/>
    <w:rsid w:val="008A45A6"/>
    <w:rsid w:val="008A6A78"/>
    <w:rsid w:val="008B0263"/>
    <w:rsid w:val="008B1586"/>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D7A96"/>
    <w:rsid w:val="008E0B5B"/>
    <w:rsid w:val="008E65E6"/>
    <w:rsid w:val="008E7F40"/>
    <w:rsid w:val="008F2306"/>
    <w:rsid w:val="008F298F"/>
    <w:rsid w:val="008F2C83"/>
    <w:rsid w:val="008F2D14"/>
    <w:rsid w:val="008F3645"/>
    <w:rsid w:val="008F3789"/>
    <w:rsid w:val="008F505D"/>
    <w:rsid w:val="008F62B6"/>
    <w:rsid w:val="008F686C"/>
    <w:rsid w:val="008F6F6E"/>
    <w:rsid w:val="008F72E0"/>
    <w:rsid w:val="008F7C39"/>
    <w:rsid w:val="00900F78"/>
    <w:rsid w:val="00901204"/>
    <w:rsid w:val="009016A4"/>
    <w:rsid w:val="009016E1"/>
    <w:rsid w:val="00901C50"/>
    <w:rsid w:val="00904842"/>
    <w:rsid w:val="0090551F"/>
    <w:rsid w:val="00905824"/>
    <w:rsid w:val="00905C8F"/>
    <w:rsid w:val="00907F49"/>
    <w:rsid w:val="00910144"/>
    <w:rsid w:val="0091062F"/>
    <w:rsid w:val="00910B5D"/>
    <w:rsid w:val="0091197C"/>
    <w:rsid w:val="009127D9"/>
    <w:rsid w:val="009148DE"/>
    <w:rsid w:val="0091798A"/>
    <w:rsid w:val="0092165B"/>
    <w:rsid w:val="009236D7"/>
    <w:rsid w:val="00925054"/>
    <w:rsid w:val="00925733"/>
    <w:rsid w:val="00927770"/>
    <w:rsid w:val="009342EF"/>
    <w:rsid w:val="00937440"/>
    <w:rsid w:val="00940808"/>
    <w:rsid w:val="00941E30"/>
    <w:rsid w:val="00943546"/>
    <w:rsid w:val="00943FA9"/>
    <w:rsid w:val="00945D9E"/>
    <w:rsid w:val="009468CB"/>
    <w:rsid w:val="0095061F"/>
    <w:rsid w:val="00950ECF"/>
    <w:rsid w:val="00951ECF"/>
    <w:rsid w:val="0095273E"/>
    <w:rsid w:val="00952F62"/>
    <w:rsid w:val="0095415D"/>
    <w:rsid w:val="0095478F"/>
    <w:rsid w:val="009569DB"/>
    <w:rsid w:val="00956DE0"/>
    <w:rsid w:val="009570DD"/>
    <w:rsid w:val="00960378"/>
    <w:rsid w:val="00961EA6"/>
    <w:rsid w:val="0096356C"/>
    <w:rsid w:val="00963A5B"/>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87537"/>
    <w:rsid w:val="00991B88"/>
    <w:rsid w:val="00993B29"/>
    <w:rsid w:val="009956A3"/>
    <w:rsid w:val="00995E83"/>
    <w:rsid w:val="00997670"/>
    <w:rsid w:val="009A0303"/>
    <w:rsid w:val="009A45E7"/>
    <w:rsid w:val="009A505E"/>
    <w:rsid w:val="009A5753"/>
    <w:rsid w:val="009A579D"/>
    <w:rsid w:val="009A6484"/>
    <w:rsid w:val="009A69E4"/>
    <w:rsid w:val="009A6EB6"/>
    <w:rsid w:val="009A7053"/>
    <w:rsid w:val="009A778B"/>
    <w:rsid w:val="009B2004"/>
    <w:rsid w:val="009B47F7"/>
    <w:rsid w:val="009B5700"/>
    <w:rsid w:val="009B58E6"/>
    <w:rsid w:val="009C03D1"/>
    <w:rsid w:val="009C11EC"/>
    <w:rsid w:val="009C1743"/>
    <w:rsid w:val="009C259D"/>
    <w:rsid w:val="009C2ABF"/>
    <w:rsid w:val="009C6E22"/>
    <w:rsid w:val="009C77EF"/>
    <w:rsid w:val="009D149C"/>
    <w:rsid w:val="009D22C1"/>
    <w:rsid w:val="009D2B57"/>
    <w:rsid w:val="009D348E"/>
    <w:rsid w:val="009D3C81"/>
    <w:rsid w:val="009D420A"/>
    <w:rsid w:val="009D5F70"/>
    <w:rsid w:val="009D6AAD"/>
    <w:rsid w:val="009D6DBD"/>
    <w:rsid w:val="009D7572"/>
    <w:rsid w:val="009E2335"/>
    <w:rsid w:val="009E288A"/>
    <w:rsid w:val="009E3297"/>
    <w:rsid w:val="009F1D64"/>
    <w:rsid w:val="009F233C"/>
    <w:rsid w:val="009F2FD1"/>
    <w:rsid w:val="009F3E61"/>
    <w:rsid w:val="009F3F03"/>
    <w:rsid w:val="009F734F"/>
    <w:rsid w:val="009F7504"/>
    <w:rsid w:val="009F7E32"/>
    <w:rsid w:val="00A01172"/>
    <w:rsid w:val="00A04789"/>
    <w:rsid w:val="00A0690E"/>
    <w:rsid w:val="00A06D0D"/>
    <w:rsid w:val="00A103C2"/>
    <w:rsid w:val="00A10B85"/>
    <w:rsid w:val="00A11404"/>
    <w:rsid w:val="00A11892"/>
    <w:rsid w:val="00A11CD5"/>
    <w:rsid w:val="00A133A0"/>
    <w:rsid w:val="00A14641"/>
    <w:rsid w:val="00A14BFA"/>
    <w:rsid w:val="00A14E05"/>
    <w:rsid w:val="00A15341"/>
    <w:rsid w:val="00A173AC"/>
    <w:rsid w:val="00A17B7A"/>
    <w:rsid w:val="00A2095B"/>
    <w:rsid w:val="00A218FA"/>
    <w:rsid w:val="00A22D9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B84"/>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3AA5"/>
    <w:rsid w:val="00A75FE9"/>
    <w:rsid w:val="00A7671C"/>
    <w:rsid w:val="00A77F83"/>
    <w:rsid w:val="00A82C84"/>
    <w:rsid w:val="00A82C98"/>
    <w:rsid w:val="00A843EF"/>
    <w:rsid w:val="00A90870"/>
    <w:rsid w:val="00A90BEE"/>
    <w:rsid w:val="00A93A2F"/>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C7652"/>
    <w:rsid w:val="00AD09CE"/>
    <w:rsid w:val="00AD1CD8"/>
    <w:rsid w:val="00AD1D5B"/>
    <w:rsid w:val="00AD2B0B"/>
    <w:rsid w:val="00AD2E36"/>
    <w:rsid w:val="00AD418C"/>
    <w:rsid w:val="00AD47BD"/>
    <w:rsid w:val="00AD4D5F"/>
    <w:rsid w:val="00AD524C"/>
    <w:rsid w:val="00AE040E"/>
    <w:rsid w:val="00AE28C4"/>
    <w:rsid w:val="00AE3780"/>
    <w:rsid w:val="00AE4E54"/>
    <w:rsid w:val="00AE5824"/>
    <w:rsid w:val="00AE5E0C"/>
    <w:rsid w:val="00AE60E6"/>
    <w:rsid w:val="00AE75FA"/>
    <w:rsid w:val="00AF1D11"/>
    <w:rsid w:val="00AF2808"/>
    <w:rsid w:val="00AF6C11"/>
    <w:rsid w:val="00AF77D4"/>
    <w:rsid w:val="00B02B42"/>
    <w:rsid w:val="00B0388B"/>
    <w:rsid w:val="00B05902"/>
    <w:rsid w:val="00B063D2"/>
    <w:rsid w:val="00B071AE"/>
    <w:rsid w:val="00B115C5"/>
    <w:rsid w:val="00B116CC"/>
    <w:rsid w:val="00B12E48"/>
    <w:rsid w:val="00B14671"/>
    <w:rsid w:val="00B156AE"/>
    <w:rsid w:val="00B15707"/>
    <w:rsid w:val="00B160C8"/>
    <w:rsid w:val="00B16941"/>
    <w:rsid w:val="00B170F5"/>
    <w:rsid w:val="00B2192A"/>
    <w:rsid w:val="00B22ADA"/>
    <w:rsid w:val="00B24E88"/>
    <w:rsid w:val="00B251C9"/>
    <w:rsid w:val="00B258BB"/>
    <w:rsid w:val="00B31736"/>
    <w:rsid w:val="00B346A8"/>
    <w:rsid w:val="00B400CE"/>
    <w:rsid w:val="00B40177"/>
    <w:rsid w:val="00B40992"/>
    <w:rsid w:val="00B44A91"/>
    <w:rsid w:val="00B451C1"/>
    <w:rsid w:val="00B45878"/>
    <w:rsid w:val="00B45A96"/>
    <w:rsid w:val="00B501E6"/>
    <w:rsid w:val="00B513DD"/>
    <w:rsid w:val="00B52DEC"/>
    <w:rsid w:val="00B53F07"/>
    <w:rsid w:val="00B6091B"/>
    <w:rsid w:val="00B67B97"/>
    <w:rsid w:val="00B70396"/>
    <w:rsid w:val="00B70969"/>
    <w:rsid w:val="00B71679"/>
    <w:rsid w:val="00B71B87"/>
    <w:rsid w:val="00B73FFF"/>
    <w:rsid w:val="00B74A9E"/>
    <w:rsid w:val="00B74C75"/>
    <w:rsid w:val="00B74DA1"/>
    <w:rsid w:val="00B84D18"/>
    <w:rsid w:val="00B8507E"/>
    <w:rsid w:val="00B87069"/>
    <w:rsid w:val="00B9246B"/>
    <w:rsid w:val="00B93629"/>
    <w:rsid w:val="00B93735"/>
    <w:rsid w:val="00B96540"/>
    <w:rsid w:val="00B968C8"/>
    <w:rsid w:val="00BA0A81"/>
    <w:rsid w:val="00BA0ECB"/>
    <w:rsid w:val="00BA1C68"/>
    <w:rsid w:val="00BA3EC5"/>
    <w:rsid w:val="00BA51D9"/>
    <w:rsid w:val="00BA5300"/>
    <w:rsid w:val="00BA5352"/>
    <w:rsid w:val="00BA6729"/>
    <w:rsid w:val="00BB3E2E"/>
    <w:rsid w:val="00BB3FE0"/>
    <w:rsid w:val="00BB4945"/>
    <w:rsid w:val="00BB4EDC"/>
    <w:rsid w:val="00BB5DFC"/>
    <w:rsid w:val="00BB6ACD"/>
    <w:rsid w:val="00BB6B0E"/>
    <w:rsid w:val="00BB6D3A"/>
    <w:rsid w:val="00BB7079"/>
    <w:rsid w:val="00BC032E"/>
    <w:rsid w:val="00BC13B2"/>
    <w:rsid w:val="00BC2009"/>
    <w:rsid w:val="00BC24A0"/>
    <w:rsid w:val="00BC29CD"/>
    <w:rsid w:val="00BC2DDC"/>
    <w:rsid w:val="00BC4D6B"/>
    <w:rsid w:val="00BD279D"/>
    <w:rsid w:val="00BD2B7B"/>
    <w:rsid w:val="00BD370D"/>
    <w:rsid w:val="00BD5A0E"/>
    <w:rsid w:val="00BD609C"/>
    <w:rsid w:val="00BD6111"/>
    <w:rsid w:val="00BD6BB8"/>
    <w:rsid w:val="00BE2B1E"/>
    <w:rsid w:val="00BE5410"/>
    <w:rsid w:val="00BE58A4"/>
    <w:rsid w:val="00BE5BEB"/>
    <w:rsid w:val="00BF0618"/>
    <w:rsid w:val="00BF0AED"/>
    <w:rsid w:val="00BF104E"/>
    <w:rsid w:val="00BF2042"/>
    <w:rsid w:val="00BF27DA"/>
    <w:rsid w:val="00BF29DE"/>
    <w:rsid w:val="00C00923"/>
    <w:rsid w:val="00C026AE"/>
    <w:rsid w:val="00C042A3"/>
    <w:rsid w:val="00C05304"/>
    <w:rsid w:val="00C06924"/>
    <w:rsid w:val="00C1159C"/>
    <w:rsid w:val="00C12FD6"/>
    <w:rsid w:val="00C138FB"/>
    <w:rsid w:val="00C15CF5"/>
    <w:rsid w:val="00C15E73"/>
    <w:rsid w:val="00C225E6"/>
    <w:rsid w:val="00C266DD"/>
    <w:rsid w:val="00C27092"/>
    <w:rsid w:val="00C2722E"/>
    <w:rsid w:val="00C30388"/>
    <w:rsid w:val="00C30940"/>
    <w:rsid w:val="00C31D73"/>
    <w:rsid w:val="00C33AD0"/>
    <w:rsid w:val="00C3606A"/>
    <w:rsid w:val="00C36760"/>
    <w:rsid w:val="00C36C90"/>
    <w:rsid w:val="00C43BFA"/>
    <w:rsid w:val="00C44DEB"/>
    <w:rsid w:val="00C45224"/>
    <w:rsid w:val="00C475B5"/>
    <w:rsid w:val="00C47AF0"/>
    <w:rsid w:val="00C53041"/>
    <w:rsid w:val="00C54553"/>
    <w:rsid w:val="00C549F6"/>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3AA"/>
    <w:rsid w:val="00C91848"/>
    <w:rsid w:val="00C91A2D"/>
    <w:rsid w:val="00C9248A"/>
    <w:rsid w:val="00C9550E"/>
    <w:rsid w:val="00C95985"/>
    <w:rsid w:val="00C95EF9"/>
    <w:rsid w:val="00C96ABC"/>
    <w:rsid w:val="00C97DD6"/>
    <w:rsid w:val="00CA3B38"/>
    <w:rsid w:val="00CA4F11"/>
    <w:rsid w:val="00CB098B"/>
    <w:rsid w:val="00CB38C4"/>
    <w:rsid w:val="00CB4FFE"/>
    <w:rsid w:val="00CB6F88"/>
    <w:rsid w:val="00CC0290"/>
    <w:rsid w:val="00CC0417"/>
    <w:rsid w:val="00CC2E25"/>
    <w:rsid w:val="00CC5026"/>
    <w:rsid w:val="00CC5168"/>
    <w:rsid w:val="00CC68D0"/>
    <w:rsid w:val="00CC7F9E"/>
    <w:rsid w:val="00CD2229"/>
    <w:rsid w:val="00CD3B9E"/>
    <w:rsid w:val="00CD5145"/>
    <w:rsid w:val="00CD70D5"/>
    <w:rsid w:val="00CE0FC2"/>
    <w:rsid w:val="00CE2BAF"/>
    <w:rsid w:val="00CE3A3F"/>
    <w:rsid w:val="00CE48A2"/>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2CE"/>
    <w:rsid w:val="00D3695A"/>
    <w:rsid w:val="00D42222"/>
    <w:rsid w:val="00D44193"/>
    <w:rsid w:val="00D44806"/>
    <w:rsid w:val="00D50255"/>
    <w:rsid w:val="00D5115B"/>
    <w:rsid w:val="00D5428B"/>
    <w:rsid w:val="00D54EA3"/>
    <w:rsid w:val="00D55B9D"/>
    <w:rsid w:val="00D5603B"/>
    <w:rsid w:val="00D560C3"/>
    <w:rsid w:val="00D607C4"/>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69E2"/>
    <w:rsid w:val="00D970D4"/>
    <w:rsid w:val="00DA0683"/>
    <w:rsid w:val="00DA0E0E"/>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4F4"/>
    <w:rsid w:val="00DB26C2"/>
    <w:rsid w:val="00DB3911"/>
    <w:rsid w:val="00DC1CEF"/>
    <w:rsid w:val="00DC310B"/>
    <w:rsid w:val="00DC6725"/>
    <w:rsid w:val="00DC728E"/>
    <w:rsid w:val="00DD0758"/>
    <w:rsid w:val="00DD536F"/>
    <w:rsid w:val="00DD57EE"/>
    <w:rsid w:val="00DD5F66"/>
    <w:rsid w:val="00DD6F50"/>
    <w:rsid w:val="00DE00F0"/>
    <w:rsid w:val="00DE0CD4"/>
    <w:rsid w:val="00DE1850"/>
    <w:rsid w:val="00DE218D"/>
    <w:rsid w:val="00DE34CF"/>
    <w:rsid w:val="00DE37B7"/>
    <w:rsid w:val="00DE3CFF"/>
    <w:rsid w:val="00DE673B"/>
    <w:rsid w:val="00DF4055"/>
    <w:rsid w:val="00DF6D84"/>
    <w:rsid w:val="00E02998"/>
    <w:rsid w:val="00E02A18"/>
    <w:rsid w:val="00E045F7"/>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55E3"/>
    <w:rsid w:val="00E266A1"/>
    <w:rsid w:val="00E307D0"/>
    <w:rsid w:val="00E30D6D"/>
    <w:rsid w:val="00E336CD"/>
    <w:rsid w:val="00E34898"/>
    <w:rsid w:val="00E354A9"/>
    <w:rsid w:val="00E41869"/>
    <w:rsid w:val="00E42612"/>
    <w:rsid w:val="00E428A5"/>
    <w:rsid w:val="00E438DA"/>
    <w:rsid w:val="00E45A0E"/>
    <w:rsid w:val="00E466B0"/>
    <w:rsid w:val="00E46B8C"/>
    <w:rsid w:val="00E46CA1"/>
    <w:rsid w:val="00E4731D"/>
    <w:rsid w:val="00E47503"/>
    <w:rsid w:val="00E51538"/>
    <w:rsid w:val="00E520FF"/>
    <w:rsid w:val="00E52C0B"/>
    <w:rsid w:val="00E5388B"/>
    <w:rsid w:val="00E54930"/>
    <w:rsid w:val="00E54F78"/>
    <w:rsid w:val="00E56092"/>
    <w:rsid w:val="00E571B6"/>
    <w:rsid w:val="00E60365"/>
    <w:rsid w:val="00E637CE"/>
    <w:rsid w:val="00E6383D"/>
    <w:rsid w:val="00E6387B"/>
    <w:rsid w:val="00E64070"/>
    <w:rsid w:val="00E651BE"/>
    <w:rsid w:val="00E654A2"/>
    <w:rsid w:val="00E65741"/>
    <w:rsid w:val="00E70D6E"/>
    <w:rsid w:val="00E71375"/>
    <w:rsid w:val="00E723AD"/>
    <w:rsid w:val="00E72722"/>
    <w:rsid w:val="00E73A39"/>
    <w:rsid w:val="00E75F91"/>
    <w:rsid w:val="00E76184"/>
    <w:rsid w:val="00E82676"/>
    <w:rsid w:val="00E859BA"/>
    <w:rsid w:val="00E85AA4"/>
    <w:rsid w:val="00E8631B"/>
    <w:rsid w:val="00E92F46"/>
    <w:rsid w:val="00E93C87"/>
    <w:rsid w:val="00E95160"/>
    <w:rsid w:val="00EA348B"/>
    <w:rsid w:val="00EA570B"/>
    <w:rsid w:val="00EA5D4D"/>
    <w:rsid w:val="00EA5EED"/>
    <w:rsid w:val="00EA61BB"/>
    <w:rsid w:val="00EA7052"/>
    <w:rsid w:val="00EB0654"/>
    <w:rsid w:val="00EB09B7"/>
    <w:rsid w:val="00EB2A3D"/>
    <w:rsid w:val="00EB56FF"/>
    <w:rsid w:val="00EB6A65"/>
    <w:rsid w:val="00EB7454"/>
    <w:rsid w:val="00EB7887"/>
    <w:rsid w:val="00EB78BE"/>
    <w:rsid w:val="00EC14A8"/>
    <w:rsid w:val="00EC676C"/>
    <w:rsid w:val="00EC689B"/>
    <w:rsid w:val="00EC7CA2"/>
    <w:rsid w:val="00ED0CC3"/>
    <w:rsid w:val="00ED32B7"/>
    <w:rsid w:val="00ED5D47"/>
    <w:rsid w:val="00ED5E4B"/>
    <w:rsid w:val="00ED5E79"/>
    <w:rsid w:val="00ED6D30"/>
    <w:rsid w:val="00ED75BB"/>
    <w:rsid w:val="00EE004A"/>
    <w:rsid w:val="00EE5519"/>
    <w:rsid w:val="00EE5CBF"/>
    <w:rsid w:val="00EE6B8B"/>
    <w:rsid w:val="00EE7D7C"/>
    <w:rsid w:val="00EF086C"/>
    <w:rsid w:val="00EF5109"/>
    <w:rsid w:val="00EF64EE"/>
    <w:rsid w:val="00F000E2"/>
    <w:rsid w:val="00F01620"/>
    <w:rsid w:val="00F0302E"/>
    <w:rsid w:val="00F03504"/>
    <w:rsid w:val="00F03D61"/>
    <w:rsid w:val="00F0574A"/>
    <w:rsid w:val="00F07725"/>
    <w:rsid w:val="00F07867"/>
    <w:rsid w:val="00F11DDF"/>
    <w:rsid w:val="00F149EB"/>
    <w:rsid w:val="00F17934"/>
    <w:rsid w:val="00F2039B"/>
    <w:rsid w:val="00F2063B"/>
    <w:rsid w:val="00F211C0"/>
    <w:rsid w:val="00F2223D"/>
    <w:rsid w:val="00F24EF1"/>
    <w:rsid w:val="00F2540A"/>
    <w:rsid w:val="00F25C04"/>
    <w:rsid w:val="00F25D98"/>
    <w:rsid w:val="00F26C95"/>
    <w:rsid w:val="00F300FB"/>
    <w:rsid w:val="00F30C4F"/>
    <w:rsid w:val="00F34378"/>
    <w:rsid w:val="00F35A90"/>
    <w:rsid w:val="00F36557"/>
    <w:rsid w:val="00F372B0"/>
    <w:rsid w:val="00F40B53"/>
    <w:rsid w:val="00F4118F"/>
    <w:rsid w:val="00F50CD8"/>
    <w:rsid w:val="00F51DA9"/>
    <w:rsid w:val="00F523BA"/>
    <w:rsid w:val="00F52803"/>
    <w:rsid w:val="00F56E4F"/>
    <w:rsid w:val="00F6024F"/>
    <w:rsid w:val="00F60643"/>
    <w:rsid w:val="00F61083"/>
    <w:rsid w:val="00F62976"/>
    <w:rsid w:val="00F6335B"/>
    <w:rsid w:val="00F64A03"/>
    <w:rsid w:val="00F662B4"/>
    <w:rsid w:val="00F6751F"/>
    <w:rsid w:val="00F71D59"/>
    <w:rsid w:val="00F74B71"/>
    <w:rsid w:val="00F76373"/>
    <w:rsid w:val="00F7760B"/>
    <w:rsid w:val="00F830AE"/>
    <w:rsid w:val="00F8362E"/>
    <w:rsid w:val="00F85143"/>
    <w:rsid w:val="00F90320"/>
    <w:rsid w:val="00F91F50"/>
    <w:rsid w:val="00F921F0"/>
    <w:rsid w:val="00F9329A"/>
    <w:rsid w:val="00F93E3F"/>
    <w:rsid w:val="00F95586"/>
    <w:rsid w:val="00F96B0F"/>
    <w:rsid w:val="00F96D28"/>
    <w:rsid w:val="00F9700F"/>
    <w:rsid w:val="00FA02A7"/>
    <w:rsid w:val="00FA0FD6"/>
    <w:rsid w:val="00FA4069"/>
    <w:rsid w:val="00FA4ACB"/>
    <w:rsid w:val="00FA4F73"/>
    <w:rsid w:val="00FA57E4"/>
    <w:rsid w:val="00FB0FFC"/>
    <w:rsid w:val="00FB26FC"/>
    <w:rsid w:val="00FB2739"/>
    <w:rsid w:val="00FB6386"/>
    <w:rsid w:val="00FC298E"/>
    <w:rsid w:val="00FC30E0"/>
    <w:rsid w:val="00FC4233"/>
    <w:rsid w:val="00FC61EA"/>
    <w:rsid w:val="00FC7176"/>
    <w:rsid w:val="00FC74FE"/>
    <w:rsid w:val="00FD08FC"/>
    <w:rsid w:val="00FD0B86"/>
    <w:rsid w:val="00FD2F42"/>
    <w:rsid w:val="00FD6BEF"/>
    <w:rsid w:val="00FD6DFF"/>
    <w:rsid w:val="00FD7026"/>
    <w:rsid w:val="00FD7865"/>
    <w:rsid w:val="00FD7D40"/>
    <w:rsid w:val="00FE2329"/>
    <w:rsid w:val="00FE4173"/>
    <w:rsid w:val="00FE4686"/>
    <w:rsid w:val="00FE4687"/>
    <w:rsid w:val="00FE4F25"/>
    <w:rsid w:val="00FE62DE"/>
    <w:rsid w:val="00FE68F8"/>
    <w:rsid w:val="00FF0D14"/>
    <w:rsid w:val="00FF2A40"/>
    <w:rsid w:val="00FF2A96"/>
    <w:rsid w:val="00FF3311"/>
    <w:rsid w:val="00FF3C26"/>
    <w:rsid w:val="00FF3FB2"/>
    <w:rsid w:val="00FF477E"/>
    <w:rsid w:val="00FF4E42"/>
    <w:rsid w:val="00FF4F55"/>
    <w:rsid w:val="00FF6734"/>
    <w:rsid w:val="00FF78CA"/>
    <w:rsid w:val="4497344C"/>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188FFE"/>
  <w15:docId w15:val="{955EB3E7-FE96-4FC0-AD1D-E71FCC058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qFormat="1"/>
    <w:lsdException w:name="List 4" w:qFormat="1"/>
    <w:lsdException w:name="List 5" w:qFormat="1"/>
    <w:lsdException w:name="List Bullet 2" w:qFormat="1"/>
    <w:lsdException w:name="List Bullet 3" w:qFormat="1"/>
    <w:lsdException w:name="List Bullet 4"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F3A4E"/>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3"/>
    <w:qFormat/>
    <w:rsid w:val="004F3A4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3"/>
    <w:qFormat/>
    <w:rsid w:val="004F3A4E"/>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4F3A4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3"/>
    <w:qFormat/>
    <w:rsid w:val="004F3A4E"/>
    <w:pPr>
      <w:ind w:left="1418" w:hanging="1418"/>
      <w:outlineLvl w:val="3"/>
    </w:pPr>
    <w:rPr>
      <w:sz w:val="24"/>
    </w:rPr>
  </w:style>
  <w:style w:type="paragraph" w:styleId="5">
    <w:name w:val="heading 5"/>
    <w:basedOn w:val="4"/>
    <w:next w:val="a1"/>
    <w:link w:val="53"/>
    <w:qFormat/>
    <w:rsid w:val="004F3A4E"/>
    <w:pPr>
      <w:ind w:left="1701" w:hanging="1701"/>
      <w:outlineLvl w:val="4"/>
    </w:pPr>
    <w:rPr>
      <w:sz w:val="22"/>
    </w:rPr>
  </w:style>
  <w:style w:type="paragraph" w:styleId="6">
    <w:name w:val="heading 6"/>
    <w:basedOn w:val="H6"/>
    <w:next w:val="a1"/>
    <w:link w:val="62"/>
    <w:qFormat/>
    <w:rsid w:val="004F3A4E"/>
    <w:pPr>
      <w:outlineLvl w:val="5"/>
    </w:pPr>
  </w:style>
  <w:style w:type="paragraph" w:styleId="7">
    <w:name w:val="heading 7"/>
    <w:basedOn w:val="H6"/>
    <w:next w:val="a1"/>
    <w:link w:val="72"/>
    <w:qFormat/>
    <w:rsid w:val="004F3A4E"/>
    <w:pPr>
      <w:outlineLvl w:val="6"/>
    </w:pPr>
  </w:style>
  <w:style w:type="paragraph" w:styleId="8">
    <w:name w:val="heading 8"/>
    <w:basedOn w:val="10"/>
    <w:next w:val="a1"/>
    <w:link w:val="82"/>
    <w:qFormat/>
    <w:rsid w:val="004F3A4E"/>
    <w:pPr>
      <w:ind w:left="0" w:firstLine="0"/>
      <w:outlineLvl w:val="7"/>
    </w:pPr>
  </w:style>
  <w:style w:type="paragraph" w:styleId="9">
    <w:name w:val="heading 9"/>
    <w:basedOn w:val="8"/>
    <w:next w:val="a1"/>
    <w:link w:val="92"/>
    <w:qFormat/>
    <w:rsid w:val="004F3A4E"/>
    <w:pPr>
      <w:outlineLvl w:val="8"/>
    </w:pPr>
  </w:style>
  <w:style w:type="character" w:default="1" w:styleId="a2">
    <w:name w:val="Default Paragraph Font"/>
    <w:semiHidden/>
    <w:rsid w:val="004F3A4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4F3A4E"/>
  </w:style>
  <w:style w:type="paragraph" w:customStyle="1" w:styleId="H6">
    <w:name w:val="H6"/>
    <w:basedOn w:val="5"/>
    <w:next w:val="a1"/>
    <w:link w:val="H6Char"/>
    <w:rsid w:val="004F3A4E"/>
    <w:pPr>
      <w:ind w:left="1985" w:hanging="1985"/>
      <w:outlineLvl w:val="9"/>
    </w:pPr>
    <w:rPr>
      <w:sz w:val="20"/>
    </w:rPr>
  </w:style>
  <w:style w:type="paragraph" w:styleId="30">
    <w:name w:val="List 3"/>
    <w:basedOn w:val="20"/>
    <w:link w:val="31"/>
    <w:rsid w:val="004F3A4E"/>
    <w:pPr>
      <w:ind w:left="1135"/>
    </w:pPr>
  </w:style>
  <w:style w:type="paragraph" w:styleId="20">
    <w:name w:val="List 2"/>
    <w:basedOn w:val="a5"/>
    <w:link w:val="22"/>
    <w:rsid w:val="004F3A4E"/>
    <w:pPr>
      <w:ind w:left="851"/>
    </w:pPr>
  </w:style>
  <w:style w:type="paragraph" w:styleId="a5">
    <w:name w:val="List"/>
    <w:basedOn w:val="a1"/>
    <w:link w:val="a6"/>
    <w:rsid w:val="004F3A4E"/>
    <w:pPr>
      <w:ind w:left="568" w:hanging="284"/>
    </w:pPr>
  </w:style>
  <w:style w:type="paragraph" w:styleId="TOC7">
    <w:name w:val="toc 7"/>
    <w:basedOn w:val="TOC6"/>
    <w:next w:val="a1"/>
    <w:rsid w:val="004F3A4E"/>
    <w:pPr>
      <w:ind w:left="2268" w:hanging="2268"/>
    </w:pPr>
  </w:style>
  <w:style w:type="paragraph" w:styleId="TOC6">
    <w:name w:val="toc 6"/>
    <w:basedOn w:val="TOC5"/>
    <w:next w:val="a1"/>
    <w:rsid w:val="004F3A4E"/>
    <w:pPr>
      <w:ind w:left="1985" w:hanging="1985"/>
    </w:pPr>
  </w:style>
  <w:style w:type="paragraph" w:styleId="TOC5">
    <w:name w:val="toc 5"/>
    <w:basedOn w:val="TOC4"/>
    <w:rsid w:val="004F3A4E"/>
    <w:pPr>
      <w:ind w:left="1701" w:hanging="1701"/>
    </w:pPr>
  </w:style>
  <w:style w:type="paragraph" w:styleId="TOC4">
    <w:name w:val="toc 4"/>
    <w:basedOn w:val="TOC3"/>
    <w:rsid w:val="004F3A4E"/>
    <w:pPr>
      <w:ind w:left="1418" w:hanging="1418"/>
    </w:pPr>
  </w:style>
  <w:style w:type="paragraph" w:styleId="TOC3">
    <w:name w:val="toc 3"/>
    <w:basedOn w:val="TOC2"/>
    <w:rsid w:val="004F3A4E"/>
    <w:pPr>
      <w:ind w:left="1134" w:hanging="1134"/>
    </w:pPr>
  </w:style>
  <w:style w:type="paragraph" w:styleId="TOC2">
    <w:name w:val="toc 2"/>
    <w:basedOn w:val="TOC1"/>
    <w:rsid w:val="004F3A4E"/>
    <w:pPr>
      <w:keepNext w:val="0"/>
      <w:spacing w:before="0"/>
      <w:ind w:left="851" w:hanging="851"/>
    </w:pPr>
    <w:rPr>
      <w:sz w:val="20"/>
    </w:rPr>
  </w:style>
  <w:style w:type="paragraph" w:styleId="TOC1">
    <w:name w:val="toc 1"/>
    <w:rsid w:val="004F3A4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4F3A4E"/>
    <w:pPr>
      <w:ind w:left="851"/>
    </w:pPr>
  </w:style>
  <w:style w:type="paragraph" w:styleId="a7">
    <w:name w:val="List Number"/>
    <w:basedOn w:val="a5"/>
    <w:rsid w:val="004F3A4E"/>
  </w:style>
  <w:style w:type="paragraph" w:styleId="a8">
    <w:name w:val="Note Heading"/>
    <w:basedOn w:val="a1"/>
    <w:next w:val="a1"/>
    <w:link w:val="25"/>
    <w:qFormat/>
    <w:rPr>
      <w:rFonts w:eastAsia="MS Mincho"/>
    </w:rPr>
  </w:style>
  <w:style w:type="paragraph" w:styleId="40">
    <w:name w:val="List Bullet 4"/>
    <w:basedOn w:val="32"/>
    <w:rsid w:val="004F3A4E"/>
    <w:pPr>
      <w:ind w:left="1418"/>
    </w:pPr>
  </w:style>
  <w:style w:type="paragraph" w:styleId="32">
    <w:name w:val="List Bullet 3"/>
    <w:basedOn w:val="26"/>
    <w:link w:val="34"/>
    <w:rsid w:val="004F3A4E"/>
    <w:pPr>
      <w:ind w:left="1135"/>
    </w:pPr>
  </w:style>
  <w:style w:type="paragraph" w:styleId="26">
    <w:name w:val="List Bullet 2"/>
    <w:basedOn w:val="a9"/>
    <w:link w:val="27"/>
    <w:rsid w:val="004F3A4E"/>
    <w:pPr>
      <w:ind w:left="851"/>
    </w:pPr>
  </w:style>
  <w:style w:type="paragraph" w:styleId="a9">
    <w:name w:val="List Bullet"/>
    <w:basedOn w:val="a5"/>
    <w:link w:val="aa"/>
    <w:rsid w:val="004F3A4E"/>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4F3A4E"/>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4F3A4E"/>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4F3A4E"/>
    <w:pPr>
      <w:jc w:val="center"/>
    </w:pPr>
    <w:rPr>
      <w:i/>
    </w:rPr>
  </w:style>
  <w:style w:type="paragraph" w:styleId="af8">
    <w:name w:val="header"/>
    <w:link w:val="39"/>
    <w:rsid w:val="004F3A4E"/>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qFormat/>
    <w:rPr>
      <w:rFonts w:ascii="Arial" w:hAnsi="Arial" w:cs="Arial"/>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4F3A4E"/>
    <w:pPr>
      <w:keepLines/>
      <w:spacing w:after="0"/>
      <w:ind w:left="454" w:hanging="454"/>
    </w:pPr>
    <w:rPr>
      <w:sz w:val="16"/>
    </w:rPr>
  </w:style>
  <w:style w:type="paragraph" w:styleId="52">
    <w:name w:val="List 5"/>
    <w:basedOn w:val="42"/>
    <w:rsid w:val="004F3A4E"/>
    <w:pPr>
      <w:ind w:left="1702"/>
    </w:pPr>
  </w:style>
  <w:style w:type="paragraph" w:styleId="42">
    <w:name w:val="List 4"/>
    <w:basedOn w:val="30"/>
    <w:rsid w:val="004F3A4E"/>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4F3A4E"/>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4F3A4E"/>
    <w:pPr>
      <w:keepLines/>
      <w:spacing w:after="0"/>
    </w:pPr>
  </w:style>
  <w:style w:type="paragraph" w:styleId="2f1">
    <w:name w:val="index 2"/>
    <w:basedOn w:val="11"/>
    <w:rsid w:val="004F3A4E"/>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aliases w:val="SGS Table Basic 1"/>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qFormat/>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4F3A4E"/>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4F3A4E"/>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4F3A4E"/>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4F3A4E"/>
    <w:pPr>
      <w:outlineLvl w:val="9"/>
    </w:pPr>
  </w:style>
  <w:style w:type="paragraph" w:customStyle="1" w:styleId="TAH">
    <w:name w:val="TAH"/>
    <w:basedOn w:val="TAC"/>
    <w:link w:val="TAHCar"/>
    <w:rsid w:val="004F3A4E"/>
    <w:rPr>
      <w:b/>
    </w:rPr>
  </w:style>
  <w:style w:type="paragraph" w:customStyle="1" w:styleId="TAC">
    <w:name w:val="TAC"/>
    <w:basedOn w:val="TAL"/>
    <w:link w:val="TACChar"/>
    <w:rsid w:val="004F3A4E"/>
    <w:pPr>
      <w:jc w:val="center"/>
    </w:pPr>
  </w:style>
  <w:style w:type="paragraph" w:customStyle="1" w:styleId="TAL">
    <w:name w:val="TAL"/>
    <w:basedOn w:val="a1"/>
    <w:link w:val="TAL0"/>
    <w:rsid w:val="004F3A4E"/>
    <w:pPr>
      <w:keepNext/>
      <w:keepLines/>
      <w:spacing w:after="0"/>
    </w:pPr>
    <w:rPr>
      <w:rFonts w:ascii="Arial" w:hAnsi="Arial"/>
      <w:sz w:val="18"/>
    </w:rPr>
  </w:style>
  <w:style w:type="paragraph" w:customStyle="1" w:styleId="TF">
    <w:name w:val="TF"/>
    <w:aliases w:val="left"/>
    <w:basedOn w:val="TH"/>
    <w:link w:val="TFChar"/>
    <w:rsid w:val="004F3A4E"/>
    <w:pPr>
      <w:keepNext w:val="0"/>
      <w:spacing w:before="0" w:after="240"/>
    </w:pPr>
  </w:style>
  <w:style w:type="paragraph" w:customStyle="1" w:styleId="TH">
    <w:name w:val="TH"/>
    <w:basedOn w:val="a1"/>
    <w:link w:val="THChar"/>
    <w:rsid w:val="004F3A4E"/>
    <w:pPr>
      <w:keepNext/>
      <w:keepLines/>
      <w:spacing w:before="60"/>
      <w:jc w:val="center"/>
    </w:pPr>
    <w:rPr>
      <w:rFonts w:ascii="Arial" w:hAnsi="Arial"/>
      <w:b/>
    </w:rPr>
  </w:style>
  <w:style w:type="paragraph" w:customStyle="1" w:styleId="NO">
    <w:name w:val="NO"/>
    <w:basedOn w:val="a1"/>
    <w:link w:val="NOChar"/>
    <w:rsid w:val="004F3A4E"/>
    <w:pPr>
      <w:keepLines/>
      <w:ind w:left="1135" w:hanging="851"/>
    </w:pPr>
  </w:style>
  <w:style w:type="paragraph" w:customStyle="1" w:styleId="EX">
    <w:name w:val="EX"/>
    <w:basedOn w:val="a1"/>
    <w:link w:val="EXChar"/>
    <w:rsid w:val="004F3A4E"/>
    <w:pPr>
      <w:keepLines/>
      <w:ind w:left="1702" w:hanging="1418"/>
    </w:pPr>
  </w:style>
  <w:style w:type="paragraph" w:customStyle="1" w:styleId="FP">
    <w:name w:val="FP"/>
    <w:basedOn w:val="a1"/>
    <w:rsid w:val="004F3A4E"/>
    <w:pPr>
      <w:spacing w:after="0"/>
    </w:pPr>
  </w:style>
  <w:style w:type="paragraph" w:customStyle="1" w:styleId="LD">
    <w:name w:val="LD"/>
    <w:rsid w:val="004F3A4E"/>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F3A4E"/>
    <w:pPr>
      <w:spacing w:after="0"/>
    </w:pPr>
  </w:style>
  <w:style w:type="paragraph" w:customStyle="1" w:styleId="EW">
    <w:name w:val="EW"/>
    <w:basedOn w:val="EX"/>
    <w:rsid w:val="004F3A4E"/>
    <w:pPr>
      <w:spacing w:after="0"/>
    </w:pPr>
  </w:style>
  <w:style w:type="paragraph" w:customStyle="1" w:styleId="EQ">
    <w:name w:val="EQ"/>
    <w:basedOn w:val="a1"/>
    <w:next w:val="a1"/>
    <w:link w:val="EQChar"/>
    <w:rsid w:val="004F3A4E"/>
    <w:pPr>
      <w:keepLines/>
      <w:tabs>
        <w:tab w:val="center" w:pos="4536"/>
        <w:tab w:val="right" w:pos="9072"/>
      </w:tabs>
    </w:pPr>
  </w:style>
  <w:style w:type="paragraph" w:customStyle="1" w:styleId="NF">
    <w:name w:val="NF"/>
    <w:basedOn w:val="NO"/>
    <w:rsid w:val="004F3A4E"/>
    <w:pPr>
      <w:keepNext/>
      <w:spacing w:after="0"/>
    </w:pPr>
    <w:rPr>
      <w:rFonts w:ascii="Arial" w:hAnsi="Arial"/>
      <w:sz w:val="18"/>
    </w:rPr>
  </w:style>
  <w:style w:type="paragraph" w:customStyle="1" w:styleId="PL">
    <w:name w:val="PL"/>
    <w:link w:val="PLChar"/>
    <w:rsid w:val="004F3A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F3A4E"/>
    <w:pPr>
      <w:jc w:val="right"/>
    </w:pPr>
  </w:style>
  <w:style w:type="paragraph" w:customStyle="1" w:styleId="TAN">
    <w:name w:val="TAN"/>
    <w:basedOn w:val="TAL"/>
    <w:link w:val="TANChar"/>
    <w:rsid w:val="004F3A4E"/>
    <w:pPr>
      <w:ind w:left="851" w:hanging="851"/>
    </w:pPr>
  </w:style>
  <w:style w:type="paragraph" w:customStyle="1" w:styleId="ZA">
    <w:name w:val="ZA"/>
    <w:rsid w:val="004F3A4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F3A4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F3A4E"/>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F3A4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F3A4E"/>
    <w:pPr>
      <w:framePr w:wrap="notBeside" w:y="16161"/>
    </w:pPr>
  </w:style>
  <w:style w:type="character" w:customStyle="1" w:styleId="ZGSM">
    <w:name w:val="ZGSM"/>
    <w:rsid w:val="004F3A4E"/>
  </w:style>
  <w:style w:type="paragraph" w:customStyle="1" w:styleId="ZG">
    <w:name w:val="ZG"/>
    <w:rsid w:val="004F3A4E"/>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4F3A4E"/>
    <w:rPr>
      <w:color w:val="FF0000"/>
    </w:rPr>
  </w:style>
  <w:style w:type="paragraph" w:customStyle="1" w:styleId="B10">
    <w:name w:val="B1"/>
    <w:basedOn w:val="a5"/>
    <w:link w:val="B1Char"/>
    <w:rsid w:val="004F3A4E"/>
  </w:style>
  <w:style w:type="paragraph" w:customStyle="1" w:styleId="B20">
    <w:name w:val="B2"/>
    <w:basedOn w:val="20"/>
    <w:link w:val="B2Char"/>
    <w:rsid w:val="004F3A4E"/>
  </w:style>
  <w:style w:type="paragraph" w:customStyle="1" w:styleId="B30">
    <w:name w:val="B3"/>
    <w:basedOn w:val="30"/>
    <w:link w:val="B3Char"/>
    <w:rsid w:val="004F3A4E"/>
  </w:style>
  <w:style w:type="paragraph" w:customStyle="1" w:styleId="B4">
    <w:name w:val="B4"/>
    <w:basedOn w:val="42"/>
    <w:link w:val="B4Char"/>
    <w:rsid w:val="004F3A4E"/>
  </w:style>
  <w:style w:type="paragraph" w:customStyle="1" w:styleId="B5">
    <w:name w:val="B5"/>
    <w:basedOn w:val="52"/>
    <w:link w:val="B5Char"/>
    <w:rsid w:val="004F3A4E"/>
  </w:style>
  <w:style w:type="paragraph" w:customStyle="1" w:styleId="ZTD">
    <w:name w:val="ZTD"/>
    <w:basedOn w:val="ZB"/>
    <w:rsid w:val="004F3A4E"/>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Pr>
      <w:rFonts w:ascii="Arial" w:eastAsia="宋体" w:hAnsi="Arial"/>
      <w:sz w:val="36"/>
      <w:lang w:val="en-GB"/>
    </w:rPr>
  </w:style>
  <w:style w:type="character" w:customStyle="1" w:styleId="33">
    <w:name w:val="标题 3 字符3"/>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link w:val="3"/>
    <w:qFormat/>
    <w:rPr>
      <w:rFonts w:ascii="Arial" w:eastAsia="宋体" w:hAnsi="Arial"/>
      <w:sz w:val="28"/>
      <w:lang w:val="en-GB"/>
    </w:rPr>
  </w:style>
  <w:style w:type="character" w:customStyle="1" w:styleId="43">
    <w:name w:val="标题 4 字符3"/>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Pr>
      <w:rFonts w:ascii="Arial" w:eastAsia="宋体" w:hAnsi="Arial"/>
      <w:sz w:val="24"/>
      <w:lang w:val="en-GB"/>
    </w:rPr>
  </w:style>
  <w:style w:type="character" w:customStyle="1" w:styleId="53">
    <w:name w:val="标题 5 字符3"/>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semiHidden/>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qFormat/>
    <w:rPr>
      <w:rFonts w:ascii="Arial" w:hAnsi="Arial"/>
      <w:sz w:val="22"/>
      <w:lang w:val="en-GB" w:eastAsia="en-US" w:bidi="ar-SA"/>
    </w:rPr>
  </w:style>
  <w:style w:type="character" w:customStyle="1" w:styleId="CharChar2">
    <w:name w:val="Char Char2"/>
    <w:qFormat/>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qFormat/>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8">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qFormat/>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9">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a">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b">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c">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d">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e">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rPr>
      <w:rFonts w:eastAsia="宋体"/>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0">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qFormat/>
    <w:pPr>
      <w:ind w:left="851" w:hanging="284"/>
    </w:pPr>
  </w:style>
  <w:style w:type="paragraph" w:customStyle="1" w:styleId="1f1">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pPr>
    <w:rPr>
      <w:rFonts w:eastAsia="MS Mincho" w:cs="CG Times (WN)"/>
      <w:lang w:eastAsia="ar-SA"/>
    </w:rPr>
  </w:style>
  <w:style w:type="paragraph" w:customStyle="1" w:styleId="1f3">
    <w:name w:val="コメント内容1"/>
    <w:basedOn w:val="1f2"/>
    <w:next w:val="1f2"/>
    <w:qFormat/>
    <w:rPr>
      <w:b/>
      <w:bCs/>
    </w:rPr>
  </w:style>
  <w:style w:type="paragraph" w:customStyle="1" w:styleId="1f4">
    <w:name w:val="見出しマップ1"/>
    <w:basedOn w:val="a1"/>
    <w:qFormat/>
    <w:pPr>
      <w:shd w:val="clear" w:color="auto" w:fill="000080"/>
      <w:suppressAutoHyphens/>
    </w:pPr>
    <w:rPr>
      <w:rFonts w:ascii="Tahoma" w:eastAsia="MS Mincho" w:hAnsi="Tahoma" w:cs="Tahoma"/>
      <w:lang w:eastAsia="ar-SA"/>
    </w:rPr>
  </w:style>
  <w:style w:type="paragraph" w:customStyle="1" w:styleId="1f5">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6">
    <w:name w:val="標準インデント1"/>
    <w:basedOn w:val="a1"/>
    <w:qFormat/>
    <w:pPr>
      <w:suppressAutoHyphens/>
      <w:ind w:left="708"/>
    </w:pPr>
    <w:rPr>
      <w:rFonts w:eastAsia="MS Mincho" w:cs="CG Times (WN)"/>
      <w:lang w:eastAsia="ar-SA"/>
    </w:rPr>
  </w:style>
  <w:style w:type="paragraph" w:customStyle="1" w:styleId="1f7">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8">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9">
    <w:name w:val="標號1"/>
    <w:basedOn w:val="a1"/>
    <w:next w:val="a1"/>
    <w:qFormat/>
    <w:pPr>
      <w:spacing w:before="120" w:after="120"/>
    </w:pPr>
    <w:rPr>
      <w:rFonts w:eastAsia="MS Mincho"/>
      <w:b/>
    </w:rPr>
  </w:style>
  <w:style w:type="paragraph" w:customStyle="1" w:styleId="1fa">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
    <w:name w:val="段落フォント1"/>
    <w:qFormat/>
  </w:style>
  <w:style w:type="character" w:customStyle="1" w:styleId="1ff0">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3">
    <w:name w:val="純文字 字元1"/>
    <w:qFormat/>
    <w:rPr>
      <w:rFonts w:ascii="MingLiU" w:eastAsia="MingLiU" w:hAnsi="Courier New" w:cs="Courier New" w:hint="eastAsia"/>
      <w:sz w:val="24"/>
      <w:szCs w:val="24"/>
      <w:lang w:val="en-GB" w:eastAsia="en-US"/>
    </w:rPr>
  </w:style>
  <w:style w:type="character" w:customStyle="1" w:styleId="1ff4">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5">
    <w:name w:val="吹き出し (文字)1"/>
    <w:uiPriority w:val="99"/>
    <w:semiHidden/>
    <w:qFormat/>
    <w:rPr>
      <w:rFonts w:ascii="MS Mincho" w:eastAsia="MS Mincho" w:hAnsi="Times New Roman" w:hint="eastAsia"/>
      <w:sz w:val="18"/>
      <w:szCs w:val="18"/>
      <w:lang w:val="en-GB" w:eastAsia="en-US"/>
    </w:rPr>
  </w:style>
  <w:style w:type="character" w:customStyle="1" w:styleId="1ff6">
    <w:name w:val="見出しマップ (文字)1"/>
    <w:uiPriority w:val="99"/>
    <w:semiHidden/>
    <w:qFormat/>
    <w:rPr>
      <w:rFonts w:ascii="MS Mincho" w:eastAsia="MS Mincho" w:hAnsi="Times New Roman" w:hint="eastAsia"/>
      <w:sz w:val="24"/>
      <w:szCs w:val="24"/>
      <w:lang w:val="en-GB" w:eastAsia="en-US"/>
    </w:rPr>
  </w:style>
  <w:style w:type="character" w:customStyle="1" w:styleId="1ff7">
    <w:name w:val="脚注文字列 (文字)1"/>
    <w:uiPriority w:val="99"/>
    <w:semiHidden/>
    <w:qFormat/>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a">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2">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b">
    <w:name w:val="ヘッダー (文字)1"/>
    <w:semiHidden/>
    <w:qFormat/>
    <w:rPr>
      <w:rFonts w:ascii="Times New Roman" w:eastAsia="Yu Mincho" w:hAnsi="Times New Roman"/>
      <w:lang w:val="en-GB" w:eastAsia="en-US"/>
    </w:rPr>
  </w:style>
  <w:style w:type="character" w:customStyle="1" w:styleId="1ffc">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e">
    <w:name w:val="脚注文本 字符1"/>
    <w:semiHidden/>
    <w:qFormat/>
    <w:rPr>
      <w:rFonts w:ascii="Times New Roman" w:eastAsia="Times New Roman" w:hAnsi="Times New Roman"/>
      <w:sz w:val="18"/>
      <w:szCs w:val="18"/>
      <w:lang w:val="en-GB" w:eastAsia="en-GB"/>
    </w:rPr>
  </w:style>
  <w:style w:type="character" w:customStyle="1" w:styleId="1fff">
    <w:name w:val="页脚 字符1"/>
    <w:semiHidden/>
    <w:qFormat/>
    <w:rPr>
      <w:rFonts w:ascii="Times New Roman" w:eastAsia="Times New Roman" w:hAnsi="Times New Roman"/>
      <w:sz w:val="18"/>
      <w:szCs w:val="18"/>
      <w:lang w:val="en-GB" w:eastAsia="en-GB"/>
    </w:rPr>
  </w:style>
  <w:style w:type="character" w:customStyle="1" w:styleId="1fff0">
    <w:name w:val="标题 字符1"/>
    <w:qFormat/>
    <w:rPr>
      <w:rFonts w:ascii="Cambria" w:eastAsia="宋体" w:hAnsi="Cambria" w:cs="Times New Roman"/>
      <w:b/>
      <w:bCs/>
      <w:sz w:val="32"/>
      <w:szCs w:val="32"/>
      <w:lang w:val="en-GB" w:eastAsia="en-US"/>
    </w:rPr>
  </w:style>
  <w:style w:type="character" w:customStyle="1" w:styleId="1fff1">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2">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8">
    <w:name w:val="题注11"/>
    <w:basedOn w:val="a1"/>
    <w:next w:val="a1"/>
    <w:pPr>
      <w:spacing w:before="120" w:after="120"/>
    </w:pPr>
    <w:rPr>
      <w:rFonts w:eastAsia="MS Mincho"/>
      <w:b/>
    </w:rPr>
  </w:style>
  <w:style w:type="paragraph" w:customStyle="1" w:styleId="119">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5">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6">
    <w:name w:val="フッター (文字)1"/>
    <w:semiHidden/>
    <w:qFormat/>
    <w:rPr>
      <w:rFonts w:ascii="Times New Roman" w:eastAsia="Times New Roman" w:hAnsi="Times New Roman"/>
      <w:lang w:eastAsia="en-GB"/>
    </w:rPr>
  </w:style>
  <w:style w:type="character" w:customStyle="1" w:styleId="1fff7">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8">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eastAsia="en-US"/>
    </w:rPr>
  </w:style>
  <w:style w:type="character" w:customStyle="1" w:styleId="1fffb">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e">
    <w:name w:val="尾注文本 字符1"/>
    <w:qFormat/>
    <w:rPr>
      <w:rFonts w:eastAsia="宋体"/>
      <w:lang w:val="en-GB"/>
    </w:rPr>
  </w:style>
  <w:style w:type="character" w:customStyle="1" w:styleId="1ffff">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spacing w:after="100" w:afterAutospacing="1"/>
    </w:pPr>
    <w:rPr>
      <w:sz w:val="24"/>
      <w:szCs w:val="24"/>
    </w:rPr>
  </w:style>
  <w:style w:type="paragraph" w:customStyle="1" w:styleId="xxxxxxxb2">
    <w:name w:val="x_x_x_xxxxb2"/>
    <w:basedOn w:val="a1"/>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1">
    <w:name w:val="図表目次1"/>
    <w:basedOn w:val="a1"/>
    <w:next w:val="a1"/>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pPr>
  </w:style>
  <w:style w:type="paragraph" w:customStyle="1" w:styleId="InsideAddress">
    <w:name w:val="Inside Address"/>
    <w:basedOn w:val="a1"/>
    <w:pPr>
      <w:spacing w:after="0" w:line="220" w:lineRule="atLeast"/>
    </w:pPr>
    <w:rPr>
      <w:rFonts w:ascii="Arial" w:hAnsi="Arial" w:cs="Arial"/>
      <w:spacing w:val="-5"/>
    </w:rPr>
  </w:style>
  <w:style w:type="paragraph" w:customStyle="1" w:styleId="H8">
    <w:name w:val="H8"/>
    <w:basedOn w:val="a1"/>
    <w:pPr>
      <w:keepNext/>
      <w:keepLines/>
      <w:spacing w:before="120"/>
      <w:ind w:left="1985" w:hanging="1985"/>
    </w:pPr>
    <w:rPr>
      <w:rFonts w:ascii="Arial" w:hAnsi="Arial" w:cs="Arial"/>
    </w:rPr>
  </w:style>
  <w:style w:type="paragraph" w:customStyle="1" w:styleId="H9">
    <w:name w:val="H9"/>
    <w:basedOn w:val="a1"/>
    <w:qFormat/>
    <w:pPr>
      <w:keepNext/>
      <w:keepLines/>
      <w:spacing w:before="120"/>
      <w:ind w:left="1985" w:hanging="1985"/>
    </w:pPr>
    <w:rPr>
      <w:rFonts w:ascii="Arial" w:hAnsi="Arial" w:cs="Arial"/>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paragraph" w:styleId="afffffe">
    <w:name w:val="Revision"/>
    <w:hidden/>
    <w:uiPriority w:val="99"/>
    <w:semiHidden/>
    <w:rsid w:val="00DA0E0E"/>
    <w:rPr>
      <w:rFonts w:ascii="Times New Roman" w:eastAsia="宋体" w:hAnsi="Times New Roman"/>
      <w:lang w:val="en-GB"/>
    </w:rPr>
  </w:style>
  <w:style w:type="character" w:customStyle="1" w:styleId="normaltextrun">
    <w:name w:val="normaltextrun"/>
    <w:basedOn w:val="a2"/>
    <w:rsid w:val="00F93E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9575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473</TotalTime>
  <Pages>6</Pages>
  <Words>1018</Words>
  <Characters>5806</Characters>
  <Application>Microsoft Office Word</Application>
  <DocSecurity>0</DocSecurity>
  <Lines>48</Lines>
  <Paragraphs>13</Paragraphs>
  <ScaleCrop>false</ScaleCrop>
  <Company>3GPP Support Team</Company>
  <LinksUpToDate>false</LinksUpToDate>
  <CharactersWithSpaces>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zhangyufeng@caict.ac.cn</cp:lastModifiedBy>
  <cp:revision>120</cp:revision>
  <cp:lastPrinted>2411-12-31T15:59:00Z</cp:lastPrinted>
  <dcterms:created xsi:type="dcterms:W3CDTF">2022-03-30T06:06:00Z</dcterms:created>
  <dcterms:modified xsi:type="dcterms:W3CDTF">2023-10-31T04:09:00Z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